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3150D" w14:textId="3797154D" w:rsidR="00813A55" w:rsidRDefault="00210CC0">
      <w:pPr>
        <w:pStyle w:val="CRCoverPage"/>
        <w:tabs>
          <w:tab w:val="right" w:pos="9639"/>
        </w:tabs>
        <w:spacing w:after="0"/>
        <w:rPr>
          <w:b/>
          <w:i/>
          <w:sz w:val="28"/>
          <w:lang w:val="en-US" w:eastAsia="zh-CN"/>
        </w:rPr>
      </w:pPr>
      <w:r>
        <w:rPr>
          <w:b/>
          <w:sz w:val="24"/>
        </w:rPr>
        <w:t>3GPP TSG-SA WG6 Meeting #63</w:t>
      </w:r>
      <w:r>
        <w:rPr>
          <w:b/>
          <w:i/>
          <w:sz w:val="28"/>
        </w:rPr>
        <w:tab/>
      </w:r>
      <w:r>
        <w:rPr>
          <w:b/>
          <w:bCs/>
          <w:sz w:val="24"/>
          <w:szCs w:val="24"/>
        </w:rPr>
        <w:t>S6-2</w:t>
      </w:r>
      <w:r w:rsidR="0095340F">
        <w:rPr>
          <w:b/>
          <w:bCs/>
          <w:sz w:val="24"/>
          <w:szCs w:val="24"/>
        </w:rPr>
        <w:t>45071</w:t>
      </w:r>
    </w:p>
    <w:p w14:paraId="6D6B6611" w14:textId="1E813BC6" w:rsidR="00813A55" w:rsidRDefault="00210CC0">
      <w:pPr>
        <w:pStyle w:val="CRCoverPage"/>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t xml:space="preserve">(revision of </w:t>
      </w:r>
      <w:r w:rsidR="00CA45FC">
        <w:rPr>
          <w:b/>
          <w:bCs/>
          <w:sz w:val="24"/>
          <w:szCs w:val="24"/>
        </w:rPr>
        <w:t>S6-244</w:t>
      </w:r>
      <w:r w:rsidR="00CA45FC">
        <w:rPr>
          <w:rFonts w:hint="eastAsia"/>
          <w:b/>
          <w:bCs/>
          <w:sz w:val="24"/>
          <w:szCs w:val="24"/>
          <w:lang w:val="en-US" w:eastAsia="zh-CN"/>
        </w:rPr>
        <w:t>634</w:t>
      </w:r>
      <w:r w:rsidR="00CA45FC">
        <w:rPr>
          <w:b/>
          <w:bCs/>
          <w:sz w:val="24"/>
          <w:szCs w:val="24"/>
          <w:lang w:val="en-US" w:eastAsia="zh-CN"/>
        </w:rPr>
        <w:t>,</w:t>
      </w:r>
      <w:r>
        <w:rPr>
          <w:b/>
          <w:bCs/>
          <w:sz w:val="24"/>
          <w:szCs w:val="24"/>
        </w:rPr>
        <w:t>S6-244</w:t>
      </w:r>
      <w:r>
        <w:rPr>
          <w:rFonts w:hint="eastAsia"/>
          <w:b/>
          <w:bCs/>
          <w:sz w:val="24"/>
          <w:szCs w:val="24"/>
          <w:lang w:val="en-US" w:eastAsia="zh-CN"/>
        </w:rPr>
        <w:t>134</w:t>
      </w:r>
      <w:r>
        <w:rPr>
          <w:b/>
          <w:sz w:val="24"/>
        </w:rPr>
        <w:t>)</w:t>
      </w:r>
    </w:p>
    <w:p w14:paraId="4C378BEB" w14:textId="77777777" w:rsidR="00813A55" w:rsidRDefault="00813A55">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3A55" w14:paraId="2AC54AE1" w14:textId="77777777">
        <w:tc>
          <w:tcPr>
            <w:tcW w:w="9641" w:type="dxa"/>
            <w:gridSpan w:val="9"/>
            <w:tcBorders>
              <w:top w:val="single" w:sz="4" w:space="0" w:color="auto"/>
              <w:left w:val="single" w:sz="4" w:space="0" w:color="auto"/>
              <w:right w:val="single" w:sz="4" w:space="0" w:color="auto"/>
            </w:tcBorders>
          </w:tcPr>
          <w:p w14:paraId="09FF8606" w14:textId="77777777" w:rsidR="00813A55" w:rsidRDefault="00210CC0">
            <w:pPr>
              <w:pStyle w:val="CRCoverPage"/>
              <w:spacing w:after="0"/>
              <w:jc w:val="right"/>
              <w:rPr>
                <w:i/>
                <w:lang w:eastAsia="zh-CN"/>
              </w:rPr>
            </w:pPr>
            <w:r>
              <w:rPr>
                <w:i/>
                <w:sz w:val="14"/>
              </w:rPr>
              <w:t>CR-Form-v12.</w:t>
            </w:r>
            <w:r>
              <w:rPr>
                <w:rFonts w:hint="eastAsia"/>
                <w:i/>
                <w:sz w:val="14"/>
                <w:lang w:eastAsia="zh-CN"/>
              </w:rPr>
              <w:t>3</w:t>
            </w:r>
          </w:p>
        </w:tc>
      </w:tr>
      <w:tr w:rsidR="00813A55" w14:paraId="54CCA114" w14:textId="77777777">
        <w:tc>
          <w:tcPr>
            <w:tcW w:w="9641" w:type="dxa"/>
            <w:gridSpan w:val="9"/>
            <w:tcBorders>
              <w:left w:val="single" w:sz="4" w:space="0" w:color="auto"/>
              <w:right w:val="single" w:sz="4" w:space="0" w:color="auto"/>
            </w:tcBorders>
          </w:tcPr>
          <w:p w14:paraId="6DD66424" w14:textId="77777777" w:rsidR="00813A55" w:rsidRDefault="00210CC0">
            <w:pPr>
              <w:pStyle w:val="CRCoverPage"/>
              <w:spacing w:after="0"/>
              <w:jc w:val="center"/>
            </w:pPr>
            <w:r>
              <w:rPr>
                <w:b/>
                <w:sz w:val="32"/>
              </w:rPr>
              <w:t>CHANGE REQUEST</w:t>
            </w:r>
          </w:p>
        </w:tc>
      </w:tr>
      <w:tr w:rsidR="00813A55" w14:paraId="113C93B9" w14:textId="77777777">
        <w:tc>
          <w:tcPr>
            <w:tcW w:w="9641" w:type="dxa"/>
            <w:gridSpan w:val="9"/>
            <w:tcBorders>
              <w:left w:val="single" w:sz="4" w:space="0" w:color="auto"/>
              <w:right w:val="single" w:sz="4" w:space="0" w:color="auto"/>
            </w:tcBorders>
          </w:tcPr>
          <w:p w14:paraId="494C5A9A" w14:textId="77777777" w:rsidR="00813A55" w:rsidRDefault="00813A55">
            <w:pPr>
              <w:pStyle w:val="CRCoverPage"/>
              <w:spacing w:after="0"/>
              <w:rPr>
                <w:sz w:val="8"/>
                <w:szCs w:val="8"/>
              </w:rPr>
            </w:pPr>
          </w:p>
        </w:tc>
      </w:tr>
      <w:tr w:rsidR="00813A55" w14:paraId="6139A55D" w14:textId="77777777">
        <w:tc>
          <w:tcPr>
            <w:tcW w:w="142" w:type="dxa"/>
            <w:tcBorders>
              <w:left w:val="single" w:sz="4" w:space="0" w:color="auto"/>
            </w:tcBorders>
          </w:tcPr>
          <w:p w14:paraId="5BFBE883" w14:textId="77777777" w:rsidR="00813A55" w:rsidRDefault="00813A55">
            <w:pPr>
              <w:pStyle w:val="CRCoverPage"/>
              <w:spacing w:after="0"/>
              <w:jc w:val="right"/>
            </w:pPr>
          </w:p>
        </w:tc>
        <w:tc>
          <w:tcPr>
            <w:tcW w:w="1559" w:type="dxa"/>
            <w:shd w:val="pct30" w:color="FFFF00" w:fill="auto"/>
          </w:tcPr>
          <w:p w14:paraId="6A13CE4B" w14:textId="77777777" w:rsidR="00813A55" w:rsidRDefault="00210CC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14:paraId="14DDF1E2" w14:textId="77777777" w:rsidR="00813A55" w:rsidRDefault="00210CC0">
            <w:pPr>
              <w:pStyle w:val="CRCoverPage"/>
              <w:spacing w:after="0"/>
              <w:jc w:val="center"/>
            </w:pPr>
            <w:r>
              <w:rPr>
                <w:b/>
                <w:sz w:val="28"/>
              </w:rPr>
              <w:t>CR</w:t>
            </w:r>
          </w:p>
        </w:tc>
        <w:tc>
          <w:tcPr>
            <w:tcW w:w="1276" w:type="dxa"/>
            <w:shd w:val="pct30" w:color="FFFF00" w:fill="auto"/>
          </w:tcPr>
          <w:p w14:paraId="21952E64" w14:textId="77777777" w:rsidR="00813A55" w:rsidRDefault="00210CC0">
            <w:pPr>
              <w:pStyle w:val="CRCoverPage"/>
              <w:spacing w:after="0"/>
              <w:rPr>
                <w:lang w:val="en-US" w:eastAsia="zh-CN"/>
              </w:rPr>
            </w:pPr>
            <w:r>
              <w:rPr>
                <w:b/>
                <w:sz w:val="28"/>
              </w:rPr>
              <w:t>0</w:t>
            </w:r>
            <w:r>
              <w:rPr>
                <w:rFonts w:hint="eastAsia"/>
                <w:b/>
                <w:sz w:val="28"/>
                <w:lang w:eastAsia="zh-CN"/>
              </w:rPr>
              <w:t>0</w:t>
            </w:r>
            <w:r>
              <w:rPr>
                <w:rFonts w:hint="eastAsia"/>
                <w:b/>
                <w:sz w:val="28"/>
                <w:lang w:val="en-US" w:eastAsia="zh-CN"/>
              </w:rPr>
              <w:t>89</w:t>
            </w:r>
          </w:p>
        </w:tc>
        <w:tc>
          <w:tcPr>
            <w:tcW w:w="709" w:type="dxa"/>
          </w:tcPr>
          <w:p w14:paraId="73216A26" w14:textId="77777777" w:rsidR="00813A55" w:rsidRDefault="00210CC0">
            <w:pPr>
              <w:pStyle w:val="CRCoverPage"/>
              <w:tabs>
                <w:tab w:val="right" w:pos="625"/>
              </w:tabs>
              <w:spacing w:after="0"/>
              <w:jc w:val="center"/>
            </w:pPr>
            <w:r>
              <w:rPr>
                <w:b/>
                <w:bCs/>
                <w:sz w:val="28"/>
              </w:rPr>
              <w:t>rev</w:t>
            </w:r>
          </w:p>
        </w:tc>
        <w:tc>
          <w:tcPr>
            <w:tcW w:w="992" w:type="dxa"/>
            <w:shd w:val="pct30" w:color="FFFF00" w:fill="auto"/>
          </w:tcPr>
          <w:p w14:paraId="63F21A01" w14:textId="6E22227D" w:rsidR="00813A55" w:rsidRDefault="0095340F">
            <w:pPr>
              <w:pStyle w:val="CRCoverPage"/>
              <w:spacing w:after="0"/>
              <w:jc w:val="center"/>
              <w:rPr>
                <w:b/>
                <w:lang w:eastAsia="zh-CN"/>
              </w:rPr>
            </w:pPr>
            <w:r>
              <w:rPr>
                <w:b/>
                <w:sz w:val="28"/>
                <w:lang w:val="en-US" w:eastAsia="zh-CN"/>
              </w:rPr>
              <w:t>2</w:t>
            </w:r>
          </w:p>
        </w:tc>
        <w:tc>
          <w:tcPr>
            <w:tcW w:w="2410" w:type="dxa"/>
          </w:tcPr>
          <w:p w14:paraId="59DC8F46" w14:textId="77777777" w:rsidR="00813A55" w:rsidRDefault="00210CC0">
            <w:pPr>
              <w:pStyle w:val="CRCoverPage"/>
              <w:tabs>
                <w:tab w:val="right" w:pos="1825"/>
              </w:tabs>
              <w:spacing w:after="0"/>
              <w:jc w:val="center"/>
            </w:pPr>
            <w:r>
              <w:rPr>
                <w:b/>
                <w:sz w:val="28"/>
                <w:szCs w:val="28"/>
              </w:rPr>
              <w:t>Current version:</w:t>
            </w:r>
          </w:p>
        </w:tc>
        <w:tc>
          <w:tcPr>
            <w:tcW w:w="1701" w:type="dxa"/>
            <w:shd w:val="pct30" w:color="FFFF00" w:fill="auto"/>
          </w:tcPr>
          <w:p w14:paraId="7D715461" w14:textId="77777777" w:rsidR="00813A55" w:rsidRDefault="00210CC0">
            <w:pPr>
              <w:pStyle w:val="CRCoverPage"/>
              <w:spacing w:after="0"/>
              <w:jc w:val="center"/>
              <w:rPr>
                <w:sz w:val="28"/>
                <w:highlight w:val="yellow"/>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7FBF1947" w14:textId="77777777" w:rsidR="00813A55" w:rsidRDefault="00813A55">
            <w:pPr>
              <w:pStyle w:val="CRCoverPage"/>
              <w:spacing w:after="0"/>
              <w:rPr>
                <w:highlight w:val="yellow"/>
              </w:rPr>
            </w:pPr>
          </w:p>
        </w:tc>
      </w:tr>
      <w:tr w:rsidR="00813A55" w14:paraId="6EEE909A" w14:textId="77777777">
        <w:tc>
          <w:tcPr>
            <w:tcW w:w="9641" w:type="dxa"/>
            <w:gridSpan w:val="9"/>
            <w:tcBorders>
              <w:left w:val="single" w:sz="4" w:space="0" w:color="auto"/>
              <w:right w:val="single" w:sz="4" w:space="0" w:color="auto"/>
            </w:tcBorders>
          </w:tcPr>
          <w:p w14:paraId="7B89C243" w14:textId="77777777" w:rsidR="00813A55" w:rsidRDefault="00813A55">
            <w:pPr>
              <w:pStyle w:val="CRCoverPage"/>
              <w:spacing w:after="0"/>
            </w:pPr>
          </w:p>
        </w:tc>
      </w:tr>
      <w:tr w:rsidR="00813A55" w14:paraId="7BF2D57B" w14:textId="77777777">
        <w:tc>
          <w:tcPr>
            <w:tcW w:w="9641" w:type="dxa"/>
            <w:gridSpan w:val="9"/>
            <w:tcBorders>
              <w:top w:val="single" w:sz="4" w:space="0" w:color="auto"/>
            </w:tcBorders>
          </w:tcPr>
          <w:p w14:paraId="512E6559" w14:textId="77777777" w:rsidR="00813A55" w:rsidRDefault="00210CC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13A55" w14:paraId="20B04DA1" w14:textId="77777777">
        <w:tc>
          <w:tcPr>
            <w:tcW w:w="9641" w:type="dxa"/>
            <w:gridSpan w:val="9"/>
          </w:tcPr>
          <w:p w14:paraId="2DF4BAD5" w14:textId="77777777" w:rsidR="00813A55" w:rsidRDefault="00813A55">
            <w:pPr>
              <w:pStyle w:val="CRCoverPage"/>
              <w:spacing w:after="0"/>
              <w:rPr>
                <w:sz w:val="8"/>
                <w:szCs w:val="8"/>
              </w:rPr>
            </w:pPr>
          </w:p>
        </w:tc>
      </w:tr>
    </w:tbl>
    <w:p w14:paraId="269EE192" w14:textId="77777777" w:rsidR="00813A55" w:rsidRDefault="00813A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3A55" w14:paraId="56C5455A" w14:textId="77777777">
        <w:tc>
          <w:tcPr>
            <w:tcW w:w="2835" w:type="dxa"/>
          </w:tcPr>
          <w:p w14:paraId="38406DD7" w14:textId="77777777" w:rsidR="00813A55" w:rsidRDefault="00210CC0">
            <w:pPr>
              <w:pStyle w:val="CRCoverPage"/>
              <w:tabs>
                <w:tab w:val="right" w:pos="2751"/>
              </w:tabs>
              <w:spacing w:after="0"/>
              <w:rPr>
                <w:b/>
                <w:i/>
              </w:rPr>
            </w:pPr>
            <w:r>
              <w:rPr>
                <w:b/>
                <w:i/>
              </w:rPr>
              <w:t>Proposed change affects:</w:t>
            </w:r>
          </w:p>
        </w:tc>
        <w:tc>
          <w:tcPr>
            <w:tcW w:w="1418" w:type="dxa"/>
          </w:tcPr>
          <w:p w14:paraId="1AC295BE" w14:textId="77777777" w:rsidR="00813A55" w:rsidRDefault="00210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75C30" w14:textId="77777777" w:rsidR="00813A55" w:rsidRDefault="00813A55">
            <w:pPr>
              <w:pStyle w:val="CRCoverPage"/>
              <w:spacing w:after="0"/>
              <w:jc w:val="center"/>
              <w:rPr>
                <w:b/>
                <w:caps/>
              </w:rPr>
            </w:pPr>
          </w:p>
        </w:tc>
        <w:tc>
          <w:tcPr>
            <w:tcW w:w="709" w:type="dxa"/>
            <w:tcBorders>
              <w:left w:val="single" w:sz="4" w:space="0" w:color="auto"/>
            </w:tcBorders>
          </w:tcPr>
          <w:p w14:paraId="6D985FD2" w14:textId="77777777" w:rsidR="00813A55" w:rsidRDefault="00210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F8F3" w14:textId="77777777" w:rsidR="00813A55" w:rsidRDefault="00210CC0">
            <w:pPr>
              <w:pStyle w:val="CRCoverPage"/>
              <w:spacing w:after="0"/>
              <w:jc w:val="center"/>
              <w:rPr>
                <w:b/>
                <w:caps/>
              </w:rPr>
            </w:pPr>
            <w:r>
              <w:rPr>
                <w:b/>
                <w:bCs/>
                <w:caps/>
              </w:rPr>
              <w:t>X</w:t>
            </w:r>
          </w:p>
        </w:tc>
        <w:tc>
          <w:tcPr>
            <w:tcW w:w="2126" w:type="dxa"/>
          </w:tcPr>
          <w:p w14:paraId="7F7B26EA" w14:textId="77777777" w:rsidR="00813A55" w:rsidRDefault="00210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0D865" w14:textId="77777777" w:rsidR="00813A55" w:rsidRDefault="00813A55">
            <w:pPr>
              <w:pStyle w:val="CRCoverPage"/>
              <w:spacing w:after="0"/>
              <w:jc w:val="center"/>
              <w:rPr>
                <w:b/>
                <w:caps/>
              </w:rPr>
            </w:pPr>
          </w:p>
        </w:tc>
        <w:tc>
          <w:tcPr>
            <w:tcW w:w="1418" w:type="dxa"/>
            <w:tcBorders>
              <w:left w:val="nil"/>
            </w:tcBorders>
          </w:tcPr>
          <w:p w14:paraId="79CA580E" w14:textId="77777777" w:rsidR="00813A55" w:rsidRDefault="00210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10838" w14:textId="77777777" w:rsidR="00813A55" w:rsidRDefault="00210CC0">
            <w:pPr>
              <w:pStyle w:val="CRCoverPage"/>
              <w:spacing w:after="0"/>
              <w:jc w:val="center"/>
              <w:rPr>
                <w:b/>
                <w:bCs/>
                <w:caps/>
              </w:rPr>
            </w:pPr>
            <w:r>
              <w:rPr>
                <w:b/>
                <w:bCs/>
                <w:caps/>
              </w:rPr>
              <w:t>X</w:t>
            </w:r>
          </w:p>
        </w:tc>
      </w:tr>
    </w:tbl>
    <w:p w14:paraId="690274F2" w14:textId="77777777" w:rsidR="00813A55" w:rsidRDefault="00813A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3A55" w14:paraId="169B06DF" w14:textId="77777777">
        <w:tc>
          <w:tcPr>
            <w:tcW w:w="9640" w:type="dxa"/>
            <w:gridSpan w:val="11"/>
          </w:tcPr>
          <w:p w14:paraId="1E4D4D4B" w14:textId="77777777" w:rsidR="00813A55" w:rsidRDefault="00813A55">
            <w:pPr>
              <w:pStyle w:val="CRCoverPage"/>
              <w:spacing w:after="0"/>
              <w:rPr>
                <w:sz w:val="8"/>
                <w:szCs w:val="8"/>
              </w:rPr>
            </w:pPr>
          </w:p>
        </w:tc>
      </w:tr>
      <w:tr w:rsidR="00813A55" w14:paraId="203D3318" w14:textId="77777777">
        <w:tc>
          <w:tcPr>
            <w:tcW w:w="1843" w:type="dxa"/>
            <w:tcBorders>
              <w:top w:val="single" w:sz="4" w:space="0" w:color="auto"/>
              <w:left w:val="single" w:sz="4" w:space="0" w:color="auto"/>
            </w:tcBorders>
          </w:tcPr>
          <w:p w14:paraId="54635D92" w14:textId="77777777" w:rsidR="00813A55" w:rsidRDefault="00210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98B9A" w14:textId="77777777" w:rsidR="00813A55" w:rsidRDefault="00210CC0">
            <w:pPr>
              <w:pStyle w:val="CRCoverPage"/>
              <w:spacing w:after="0"/>
              <w:ind w:left="100"/>
            </w:pPr>
            <w:r>
              <w:rPr>
                <w:rFonts w:hint="eastAsia"/>
                <w:lang w:val="en-US" w:eastAsia="zh-CN"/>
              </w:rPr>
              <w:t>Add new feature to support the Multi-modal flows alignment and monitoring</w:t>
            </w:r>
            <w:r>
              <w:rPr>
                <w:lang w:eastAsia="zh-CN"/>
              </w:rPr>
              <w:t xml:space="preserve"> </w:t>
            </w:r>
          </w:p>
        </w:tc>
      </w:tr>
      <w:tr w:rsidR="00813A55" w14:paraId="21F19FB2" w14:textId="77777777">
        <w:tc>
          <w:tcPr>
            <w:tcW w:w="1843" w:type="dxa"/>
            <w:tcBorders>
              <w:left w:val="single" w:sz="4" w:space="0" w:color="auto"/>
            </w:tcBorders>
          </w:tcPr>
          <w:p w14:paraId="66DDD046"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668BF2E1" w14:textId="77777777" w:rsidR="00813A55" w:rsidRDefault="00813A55">
            <w:pPr>
              <w:pStyle w:val="CRCoverPage"/>
              <w:spacing w:after="0"/>
              <w:rPr>
                <w:sz w:val="8"/>
                <w:szCs w:val="8"/>
              </w:rPr>
            </w:pPr>
          </w:p>
        </w:tc>
      </w:tr>
      <w:tr w:rsidR="00813A55" w14:paraId="291B473A" w14:textId="77777777">
        <w:tc>
          <w:tcPr>
            <w:tcW w:w="1843" w:type="dxa"/>
            <w:tcBorders>
              <w:left w:val="single" w:sz="4" w:space="0" w:color="auto"/>
            </w:tcBorders>
          </w:tcPr>
          <w:p w14:paraId="4D88301A" w14:textId="77777777" w:rsidR="00813A55" w:rsidRDefault="00210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AA3760" w14:textId="184B1F08" w:rsidR="00813A55" w:rsidRDefault="00210CC0">
            <w:pPr>
              <w:pStyle w:val="CRCoverPage"/>
              <w:spacing w:after="0"/>
              <w:ind w:left="100"/>
              <w:rPr>
                <w:lang w:val="en-US"/>
              </w:rPr>
            </w:pPr>
            <w:r>
              <w:rPr>
                <w:rFonts w:hint="eastAsia"/>
                <w:lang w:val="en-US" w:eastAsia="zh-CN"/>
              </w:rPr>
              <w:t>China Mobile</w:t>
            </w:r>
            <w:r w:rsidR="00953210">
              <w:rPr>
                <w:lang w:val="en-US" w:eastAsia="zh-CN"/>
              </w:rPr>
              <w:t xml:space="preserve">, </w:t>
            </w:r>
            <w:proofErr w:type="spellStart"/>
            <w:r w:rsidR="00953210">
              <w:rPr>
                <w:lang w:val="en-US" w:eastAsia="zh-CN"/>
              </w:rPr>
              <w:t>InterDigital</w:t>
            </w:r>
            <w:proofErr w:type="spellEnd"/>
          </w:p>
        </w:tc>
      </w:tr>
      <w:tr w:rsidR="00813A55" w14:paraId="6E52F7ED" w14:textId="77777777">
        <w:tc>
          <w:tcPr>
            <w:tcW w:w="1843" w:type="dxa"/>
            <w:tcBorders>
              <w:left w:val="single" w:sz="4" w:space="0" w:color="auto"/>
            </w:tcBorders>
          </w:tcPr>
          <w:p w14:paraId="16883E89" w14:textId="77777777" w:rsidR="00813A55" w:rsidRDefault="00210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D3C5AC" w14:textId="77777777" w:rsidR="00813A55" w:rsidRDefault="00210CC0">
            <w:pPr>
              <w:pStyle w:val="CRCoverPage"/>
              <w:spacing w:after="0"/>
              <w:ind w:left="100"/>
            </w:pPr>
            <w:r>
              <w:t>S6</w:t>
            </w:r>
          </w:p>
        </w:tc>
      </w:tr>
      <w:tr w:rsidR="00813A55" w14:paraId="29670EFB" w14:textId="77777777">
        <w:tc>
          <w:tcPr>
            <w:tcW w:w="1843" w:type="dxa"/>
            <w:tcBorders>
              <w:left w:val="single" w:sz="4" w:space="0" w:color="auto"/>
            </w:tcBorders>
          </w:tcPr>
          <w:p w14:paraId="7FFE31E2"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55CCB5CB" w14:textId="77777777" w:rsidR="00813A55" w:rsidRDefault="00813A55">
            <w:pPr>
              <w:pStyle w:val="CRCoverPage"/>
              <w:spacing w:after="0"/>
              <w:rPr>
                <w:sz w:val="8"/>
                <w:szCs w:val="8"/>
              </w:rPr>
            </w:pPr>
          </w:p>
        </w:tc>
      </w:tr>
      <w:tr w:rsidR="00813A55" w14:paraId="2AD1584A" w14:textId="77777777">
        <w:tc>
          <w:tcPr>
            <w:tcW w:w="1843" w:type="dxa"/>
            <w:tcBorders>
              <w:left w:val="single" w:sz="4" w:space="0" w:color="auto"/>
            </w:tcBorders>
          </w:tcPr>
          <w:p w14:paraId="71B66BAD" w14:textId="77777777" w:rsidR="00813A55" w:rsidRDefault="00210CC0">
            <w:pPr>
              <w:pStyle w:val="CRCoverPage"/>
              <w:tabs>
                <w:tab w:val="right" w:pos="1759"/>
              </w:tabs>
              <w:spacing w:after="0"/>
              <w:rPr>
                <w:b/>
                <w:i/>
              </w:rPr>
            </w:pPr>
            <w:r>
              <w:rPr>
                <w:b/>
                <w:i/>
              </w:rPr>
              <w:t>Work item code:</w:t>
            </w:r>
          </w:p>
        </w:tc>
        <w:tc>
          <w:tcPr>
            <w:tcW w:w="3686" w:type="dxa"/>
            <w:gridSpan w:val="5"/>
            <w:shd w:val="pct30" w:color="FFFF00" w:fill="auto"/>
          </w:tcPr>
          <w:p w14:paraId="7E4DCA66" w14:textId="77777777" w:rsidR="00813A55" w:rsidRDefault="00210CC0">
            <w:pPr>
              <w:pStyle w:val="CRCoverPage"/>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14:paraId="095AA351" w14:textId="77777777" w:rsidR="00813A55" w:rsidRDefault="00813A55">
            <w:pPr>
              <w:pStyle w:val="CRCoverPage"/>
              <w:spacing w:after="0"/>
              <w:ind w:right="100"/>
            </w:pPr>
          </w:p>
        </w:tc>
        <w:tc>
          <w:tcPr>
            <w:tcW w:w="1417" w:type="dxa"/>
            <w:gridSpan w:val="3"/>
            <w:tcBorders>
              <w:left w:val="nil"/>
            </w:tcBorders>
          </w:tcPr>
          <w:p w14:paraId="7538226E" w14:textId="77777777" w:rsidR="00813A55" w:rsidRDefault="00210CC0">
            <w:pPr>
              <w:pStyle w:val="CRCoverPage"/>
              <w:spacing w:after="0"/>
              <w:jc w:val="right"/>
            </w:pPr>
            <w:r>
              <w:rPr>
                <w:b/>
                <w:i/>
              </w:rPr>
              <w:t>Date:</w:t>
            </w:r>
          </w:p>
        </w:tc>
        <w:tc>
          <w:tcPr>
            <w:tcW w:w="2127" w:type="dxa"/>
            <w:tcBorders>
              <w:right w:val="single" w:sz="4" w:space="0" w:color="auto"/>
            </w:tcBorders>
            <w:shd w:val="pct30" w:color="FFFF00" w:fill="auto"/>
          </w:tcPr>
          <w:p w14:paraId="058DC529" w14:textId="77777777" w:rsidR="00813A55" w:rsidRDefault="00210CC0">
            <w:pPr>
              <w:pStyle w:val="CRCoverPage"/>
              <w:spacing w:after="0"/>
              <w:ind w:left="100"/>
            </w:pPr>
            <w:r>
              <w:t>2024-</w:t>
            </w:r>
            <w:r>
              <w:rPr>
                <w:rFonts w:hint="eastAsia"/>
                <w:lang w:val="en-US" w:eastAsia="zh-CN"/>
              </w:rPr>
              <w:t>10</w:t>
            </w:r>
            <w:r>
              <w:t>-30</w:t>
            </w:r>
          </w:p>
        </w:tc>
      </w:tr>
      <w:tr w:rsidR="00813A55" w14:paraId="53C35F4E" w14:textId="77777777">
        <w:tc>
          <w:tcPr>
            <w:tcW w:w="1843" w:type="dxa"/>
            <w:tcBorders>
              <w:left w:val="single" w:sz="4" w:space="0" w:color="auto"/>
            </w:tcBorders>
          </w:tcPr>
          <w:p w14:paraId="3C34D0AC" w14:textId="77777777" w:rsidR="00813A55" w:rsidRDefault="00813A55">
            <w:pPr>
              <w:pStyle w:val="CRCoverPage"/>
              <w:spacing w:after="0"/>
              <w:rPr>
                <w:b/>
                <w:i/>
                <w:sz w:val="8"/>
                <w:szCs w:val="8"/>
              </w:rPr>
            </w:pPr>
          </w:p>
        </w:tc>
        <w:tc>
          <w:tcPr>
            <w:tcW w:w="1986" w:type="dxa"/>
            <w:gridSpan w:val="4"/>
          </w:tcPr>
          <w:p w14:paraId="51361C64" w14:textId="77777777" w:rsidR="00813A55" w:rsidRDefault="00813A55">
            <w:pPr>
              <w:pStyle w:val="CRCoverPage"/>
              <w:spacing w:after="0"/>
              <w:rPr>
                <w:sz w:val="8"/>
                <w:szCs w:val="8"/>
              </w:rPr>
            </w:pPr>
          </w:p>
        </w:tc>
        <w:tc>
          <w:tcPr>
            <w:tcW w:w="2267" w:type="dxa"/>
            <w:gridSpan w:val="2"/>
          </w:tcPr>
          <w:p w14:paraId="23EC143A" w14:textId="77777777" w:rsidR="00813A55" w:rsidRDefault="00813A55">
            <w:pPr>
              <w:pStyle w:val="CRCoverPage"/>
              <w:spacing w:after="0"/>
              <w:rPr>
                <w:sz w:val="8"/>
                <w:szCs w:val="8"/>
              </w:rPr>
            </w:pPr>
          </w:p>
        </w:tc>
        <w:tc>
          <w:tcPr>
            <w:tcW w:w="1417" w:type="dxa"/>
            <w:gridSpan w:val="3"/>
          </w:tcPr>
          <w:p w14:paraId="32D0BE20" w14:textId="77777777" w:rsidR="00813A55" w:rsidRDefault="00813A55">
            <w:pPr>
              <w:pStyle w:val="CRCoverPage"/>
              <w:spacing w:after="0"/>
              <w:rPr>
                <w:sz w:val="8"/>
                <w:szCs w:val="8"/>
              </w:rPr>
            </w:pPr>
          </w:p>
        </w:tc>
        <w:tc>
          <w:tcPr>
            <w:tcW w:w="2127" w:type="dxa"/>
            <w:tcBorders>
              <w:right w:val="single" w:sz="4" w:space="0" w:color="auto"/>
            </w:tcBorders>
          </w:tcPr>
          <w:p w14:paraId="0D1AAF4A" w14:textId="77777777" w:rsidR="00813A55" w:rsidRDefault="00813A55">
            <w:pPr>
              <w:pStyle w:val="CRCoverPage"/>
              <w:spacing w:after="0"/>
              <w:rPr>
                <w:sz w:val="8"/>
                <w:szCs w:val="8"/>
              </w:rPr>
            </w:pPr>
          </w:p>
        </w:tc>
      </w:tr>
      <w:tr w:rsidR="00813A55" w14:paraId="43363E07" w14:textId="77777777">
        <w:trPr>
          <w:cantSplit/>
        </w:trPr>
        <w:tc>
          <w:tcPr>
            <w:tcW w:w="1843" w:type="dxa"/>
            <w:tcBorders>
              <w:left w:val="single" w:sz="4" w:space="0" w:color="auto"/>
            </w:tcBorders>
          </w:tcPr>
          <w:p w14:paraId="092C20BC" w14:textId="77777777" w:rsidR="00813A55" w:rsidRDefault="00210CC0">
            <w:pPr>
              <w:pStyle w:val="CRCoverPage"/>
              <w:tabs>
                <w:tab w:val="right" w:pos="1759"/>
              </w:tabs>
              <w:spacing w:after="0"/>
              <w:rPr>
                <w:b/>
                <w:i/>
              </w:rPr>
            </w:pPr>
            <w:r>
              <w:rPr>
                <w:b/>
                <w:i/>
              </w:rPr>
              <w:t>Category:</w:t>
            </w:r>
          </w:p>
        </w:tc>
        <w:tc>
          <w:tcPr>
            <w:tcW w:w="851" w:type="dxa"/>
            <w:shd w:val="pct30" w:color="FFFF00" w:fill="auto"/>
          </w:tcPr>
          <w:p w14:paraId="7CF08743" w14:textId="77777777" w:rsidR="00813A55" w:rsidRDefault="00210CC0">
            <w:pPr>
              <w:pStyle w:val="CRCoverPage"/>
              <w:spacing w:after="0"/>
              <w:ind w:right="-609"/>
              <w:rPr>
                <w:b/>
              </w:rPr>
            </w:pPr>
            <w:r>
              <w:t xml:space="preserve"> B</w:t>
            </w:r>
          </w:p>
        </w:tc>
        <w:tc>
          <w:tcPr>
            <w:tcW w:w="3402" w:type="dxa"/>
            <w:gridSpan w:val="5"/>
            <w:tcBorders>
              <w:left w:val="nil"/>
            </w:tcBorders>
          </w:tcPr>
          <w:p w14:paraId="328213AC" w14:textId="77777777" w:rsidR="00813A55" w:rsidRDefault="00813A55">
            <w:pPr>
              <w:pStyle w:val="CRCoverPage"/>
              <w:spacing w:after="0"/>
            </w:pPr>
          </w:p>
        </w:tc>
        <w:tc>
          <w:tcPr>
            <w:tcW w:w="1417" w:type="dxa"/>
            <w:gridSpan w:val="3"/>
            <w:tcBorders>
              <w:left w:val="nil"/>
            </w:tcBorders>
          </w:tcPr>
          <w:p w14:paraId="43396A8D" w14:textId="77777777" w:rsidR="00813A55" w:rsidRDefault="00210CC0">
            <w:pPr>
              <w:pStyle w:val="CRCoverPage"/>
              <w:spacing w:after="0"/>
              <w:jc w:val="right"/>
              <w:rPr>
                <w:b/>
                <w:i/>
              </w:rPr>
            </w:pPr>
            <w:r>
              <w:rPr>
                <w:b/>
                <w:i/>
              </w:rPr>
              <w:t>Release:</w:t>
            </w:r>
          </w:p>
        </w:tc>
        <w:tc>
          <w:tcPr>
            <w:tcW w:w="2127" w:type="dxa"/>
            <w:tcBorders>
              <w:right w:val="single" w:sz="4" w:space="0" w:color="auto"/>
            </w:tcBorders>
            <w:shd w:val="pct30" w:color="FFFF00" w:fill="auto"/>
          </w:tcPr>
          <w:p w14:paraId="0CB97E7D" w14:textId="77777777" w:rsidR="00813A55" w:rsidRDefault="00210CC0">
            <w:pPr>
              <w:pStyle w:val="CRCoverPage"/>
              <w:spacing w:after="0"/>
            </w:pPr>
            <w:r>
              <w:t xml:space="preserve"> Rel-19</w:t>
            </w:r>
          </w:p>
        </w:tc>
      </w:tr>
      <w:tr w:rsidR="00813A55" w14:paraId="7B6781BD" w14:textId="77777777">
        <w:tc>
          <w:tcPr>
            <w:tcW w:w="1843" w:type="dxa"/>
            <w:tcBorders>
              <w:left w:val="single" w:sz="4" w:space="0" w:color="auto"/>
              <w:bottom w:val="single" w:sz="4" w:space="0" w:color="auto"/>
            </w:tcBorders>
          </w:tcPr>
          <w:p w14:paraId="12F66A5D" w14:textId="77777777" w:rsidR="00813A55" w:rsidRDefault="00813A55">
            <w:pPr>
              <w:pStyle w:val="CRCoverPage"/>
              <w:spacing w:after="0"/>
              <w:rPr>
                <w:b/>
                <w:i/>
              </w:rPr>
            </w:pPr>
          </w:p>
        </w:tc>
        <w:tc>
          <w:tcPr>
            <w:tcW w:w="4677" w:type="dxa"/>
            <w:gridSpan w:val="8"/>
            <w:tcBorders>
              <w:bottom w:val="single" w:sz="4" w:space="0" w:color="auto"/>
            </w:tcBorders>
          </w:tcPr>
          <w:p w14:paraId="125B20C5" w14:textId="77777777" w:rsidR="00813A55" w:rsidRDefault="00210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4D4C5" w14:textId="77777777" w:rsidR="00813A55" w:rsidRDefault="00210CC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63740A" w14:textId="77777777" w:rsidR="00813A55" w:rsidRDefault="00210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13A55" w14:paraId="6BF4F264" w14:textId="77777777">
        <w:tc>
          <w:tcPr>
            <w:tcW w:w="1843" w:type="dxa"/>
          </w:tcPr>
          <w:p w14:paraId="4CE93542" w14:textId="77777777" w:rsidR="00813A55" w:rsidRDefault="00813A55">
            <w:pPr>
              <w:pStyle w:val="CRCoverPage"/>
              <w:spacing w:after="0"/>
              <w:rPr>
                <w:b/>
                <w:i/>
                <w:sz w:val="8"/>
                <w:szCs w:val="8"/>
              </w:rPr>
            </w:pPr>
          </w:p>
        </w:tc>
        <w:tc>
          <w:tcPr>
            <w:tcW w:w="7797" w:type="dxa"/>
            <w:gridSpan w:val="10"/>
          </w:tcPr>
          <w:p w14:paraId="29ACF9B9" w14:textId="77777777" w:rsidR="00813A55" w:rsidRDefault="00813A55">
            <w:pPr>
              <w:pStyle w:val="CRCoverPage"/>
              <w:spacing w:after="0"/>
              <w:rPr>
                <w:sz w:val="8"/>
                <w:szCs w:val="8"/>
              </w:rPr>
            </w:pPr>
          </w:p>
        </w:tc>
      </w:tr>
      <w:tr w:rsidR="00813A55" w14:paraId="73CFFCBE" w14:textId="77777777">
        <w:tc>
          <w:tcPr>
            <w:tcW w:w="2694" w:type="dxa"/>
            <w:gridSpan w:val="2"/>
            <w:tcBorders>
              <w:top w:val="single" w:sz="4" w:space="0" w:color="auto"/>
              <w:left w:val="single" w:sz="4" w:space="0" w:color="auto"/>
            </w:tcBorders>
          </w:tcPr>
          <w:p w14:paraId="2F03CB68" w14:textId="77777777" w:rsidR="00813A55" w:rsidRDefault="00210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9F2FF8" w14:textId="77777777" w:rsidR="00813A55" w:rsidRDefault="00210CC0">
            <w:pPr>
              <w:pStyle w:val="CRCoverPage"/>
              <w:spacing w:after="0"/>
              <w:rPr>
                <w:lang w:eastAsia="zh-CN"/>
              </w:rPr>
            </w:pPr>
            <w:r>
              <w:rPr>
                <w:lang w:eastAsia="zh-CN"/>
              </w:rPr>
              <w:t>The SEALDD (as XR app</w:t>
            </w:r>
            <w:r>
              <w:rPr>
                <w:rFonts w:hint="eastAsia"/>
                <w:lang w:val="en-US" w:eastAsia="zh-CN"/>
              </w:rPr>
              <w:t>lication</w:t>
            </w:r>
            <w:r>
              <w:rPr>
                <w:lang w:eastAsia="zh-CN"/>
              </w:rPr>
              <w:t xml:space="preserve"> enabler) can facilitate </w:t>
            </w:r>
            <w:r>
              <w:rPr>
                <w:rFonts w:hint="eastAsia"/>
                <w:lang w:val="en-US" w:eastAsia="zh-CN"/>
              </w:rPr>
              <w:t>Multi-modal flows alignment and monitoring</w:t>
            </w:r>
            <w:r>
              <w:rPr>
                <w:lang w:eastAsia="zh-CN"/>
              </w:rPr>
              <w:t xml:space="preserve"> for XR app</w:t>
            </w:r>
            <w:r>
              <w:rPr>
                <w:rFonts w:hint="eastAsia"/>
                <w:lang w:val="en-US" w:eastAsia="zh-CN"/>
              </w:rPr>
              <w:t>lication</w:t>
            </w:r>
            <w:r>
              <w:rPr>
                <w:lang w:eastAsia="zh-CN"/>
              </w:rPr>
              <w:t>, as 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p>
          <w:p w14:paraId="5900191B" w14:textId="77777777" w:rsidR="00813A55" w:rsidRDefault="00813A55">
            <w:pPr>
              <w:pStyle w:val="CRCoverPage"/>
              <w:spacing w:after="0"/>
              <w:rPr>
                <w:lang w:eastAsia="zh-CN"/>
              </w:rPr>
            </w:pPr>
          </w:p>
        </w:tc>
      </w:tr>
      <w:tr w:rsidR="00813A55" w14:paraId="503F5643" w14:textId="77777777">
        <w:tc>
          <w:tcPr>
            <w:tcW w:w="2694" w:type="dxa"/>
            <w:gridSpan w:val="2"/>
            <w:tcBorders>
              <w:left w:val="single" w:sz="4" w:space="0" w:color="auto"/>
            </w:tcBorders>
          </w:tcPr>
          <w:p w14:paraId="0D20005C"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FBA7C4D" w14:textId="77777777" w:rsidR="00813A55" w:rsidRDefault="00813A55">
            <w:pPr>
              <w:pStyle w:val="CRCoverPage"/>
              <w:spacing w:after="0"/>
              <w:rPr>
                <w:sz w:val="8"/>
                <w:szCs w:val="8"/>
              </w:rPr>
            </w:pPr>
          </w:p>
        </w:tc>
      </w:tr>
      <w:tr w:rsidR="00813A55" w14:paraId="7A8E1584" w14:textId="77777777">
        <w:trPr>
          <w:trHeight w:val="1201"/>
        </w:trPr>
        <w:tc>
          <w:tcPr>
            <w:tcW w:w="2694" w:type="dxa"/>
            <w:gridSpan w:val="2"/>
            <w:tcBorders>
              <w:left w:val="single" w:sz="4" w:space="0" w:color="auto"/>
            </w:tcBorders>
          </w:tcPr>
          <w:p w14:paraId="28DD1C56" w14:textId="77777777" w:rsidR="00813A55" w:rsidRDefault="00210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005A5" w14:textId="77777777" w:rsidR="00813A55" w:rsidRDefault="00210CC0">
            <w:pPr>
              <w:pStyle w:val="CRCoverPage"/>
              <w:spacing w:after="0"/>
              <w:rPr>
                <w:lang w:val="en-US" w:eastAsia="zh-CN"/>
              </w:rPr>
            </w:pPr>
            <w:r>
              <w:rPr>
                <w:rFonts w:hint="eastAsia"/>
                <w:lang w:val="en-US" w:eastAsia="zh-CN"/>
              </w:rPr>
              <w:t>Add new feature to support the Multi-modal flows alignment and monitoring</w:t>
            </w:r>
            <w:r>
              <w:rPr>
                <w:lang w:eastAsia="zh-CN"/>
              </w:rPr>
              <w:t xml:space="preserve"> for XR app</w:t>
            </w:r>
            <w:proofErr w:type="spellStart"/>
            <w:r>
              <w:rPr>
                <w:rFonts w:hint="eastAsia"/>
                <w:lang w:val="en-US" w:eastAsia="zh-CN"/>
              </w:rPr>
              <w:t>lication</w:t>
            </w:r>
            <w:proofErr w:type="spellEnd"/>
            <w:r>
              <w:rPr>
                <w:rFonts w:hint="eastAsia"/>
                <w:lang w:val="en-US" w:eastAsia="zh-CN"/>
              </w:rPr>
              <w:t>.</w:t>
            </w:r>
          </w:p>
          <w:p w14:paraId="580AF3CC" w14:textId="77777777" w:rsidR="00CA45FC" w:rsidRDefault="00CA45FC">
            <w:pPr>
              <w:pStyle w:val="CRCoverPage"/>
              <w:spacing w:after="0"/>
              <w:rPr>
                <w:lang w:val="en-US" w:eastAsia="zh-CN"/>
              </w:rPr>
            </w:pPr>
          </w:p>
          <w:p w14:paraId="65EAEC15" w14:textId="33D88ADB" w:rsidR="003E557B" w:rsidRDefault="00CA45FC">
            <w:pPr>
              <w:pStyle w:val="CRCoverPage"/>
              <w:spacing w:after="0"/>
              <w:rPr>
                <w:lang w:val="en-US" w:eastAsia="zh-CN"/>
              </w:rPr>
            </w:pPr>
            <w:r>
              <w:rPr>
                <w:lang w:val="en-US" w:eastAsia="zh-CN"/>
              </w:rPr>
              <w:t>Rev</w:t>
            </w:r>
            <w:r w:rsidR="0095340F">
              <w:rPr>
                <w:lang w:val="en-US" w:eastAsia="zh-CN"/>
              </w:rPr>
              <w:t>2</w:t>
            </w:r>
            <w:r>
              <w:rPr>
                <w:lang w:val="en-US" w:eastAsia="zh-CN"/>
              </w:rPr>
              <w:t xml:space="preserve">: </w:t>
            </w:r>
          </w:p>
          <w:p w14:paraId="2F9F6044" w14:textId="1936A328" w:rsidR="00F41F69" w:rsidRDefault="00CA45FC" w:rsidP="003E557B">
            <w:pPr>
              <w:pStyle w:val="CRCoverPage"/>
              <w:numPr>
                <w:ilvl w:val="0"/>
                <w:numId w:val="6"/>
              </w:numPr>
              <w:spacing w:after="0"/>
              <w:rPr>
                <w:lang w:val="en-US" w:eastAsia="zh-CN"/>
              </w:rPr>
            </w:pPr>
            <w:r>
              <w:rPr>
                <w:lang w:val="en-US" w:eastAsia="zh-CN"/>
              </w:rPr>
              <w:t>Remove clauses</w:t>
            </w:r>
            <w:r w:rsidR="003E557B">
              <w:rPr>
                <w:lang w:val="en-US" w:eastAsia="zh-CN"/>
              </w:rPr>
              <w:t xml:space="preserve"> </w:t>
            </w:r>
            <w:r w:rsidR="0095340F">
              <w:rPr>
                <w:lang w:val="en-US" w:eastAsia="zh-CN"/>
              </w:rPr>
              <w:t>that were unmodified</w:t>
            </w:r>
          </w:p>
          <w:p w14:paraId="7D2E3D67" w14:textId="571701C2" w:rsidR="003E557B" w:rsidRDefault="00F41F69" w:rsidP="003E557B">
            <w:pPr>
              <w:pStyle w:val="CRCoverPage"/>
              <w:numPr>
                <w:ilvl w:val="0"/>
                <w:numId w:val="6"/>
              </w:numPr>
              <w:spacing w:after="0"/>
              <w:rPr>
                <w:lang w:val="en-US" w:eastAsia="zh-CN"/>
              </w:rPr>
            </w:pPr>
            <w:r>
              <w:rPr>
                <w:lang w:val="en-US" w:eastAsia="zh-CN"/>
              </w:rPr>
              <w:t>R</w:t>
            </w:r>
            <w:r w:rsidR="003E557B">
              <w:rPr>
                <w:lang w:val="en-US" w:eastAsia="zh-CN"/>
              </w:rPr>
              <w:t>e-number new clauses</w:t>
            </w:r>
            <w:r>
              <w:rPr>
                <w:lang w:val="en-US" w:eastAsia="zh-CN"/>
              </w:rPr>
              <w:t xml:space="preserve"> using letters</w:t>
            </w:r>
          </w:p>
          <w:p w14:paraId="68E8F9B9" w14:textId="2418E4E5" w:rsidR="00A645C0" w:rsidRDefault="003E557B" w:rsidP="00372B3E">
            <w:pPr>
              <w:pStyle w:val="CRCoverPage"/>
              <w:numPr>
                <w:ilvl w:val="0"/>
                <w:numId w:val="6"/>
              </w:numPr>
              <w:spacing w:after="0"/>
              <w:rPr>
                <w:lang w:val="en-US" w:eastAsia="zh-CN"/>
              </w:rPr>
            </w:pPr>
            <w:r>
              <w:rPr>
                <w:lang w:val="en-US" w:eastAsia="zh-CN"/>
              </w:rPr>
              <w:t>C</w:t>
            </w:r>
            <w:r w:rsidR="00CA45FC">
              <w:rPr>
                <w:lang w:val="en-US" w:eastAsia="zh-CN"/>
              </w:rPr>
              <w:t xml:space="preserve">orrect </w:t>
            </w:r>
            <w:r w:rsidR="0095340F">
              <w:rPr>
                <w:lang w:val="en-US" w:eastAsia="zh-CN"/>
              </w:rPr>
              <w:t>F</w:t>
            </w:r>
            <w:r w:rsidR="00CA45FC">
              <w:rPr>
                <w:lang w:val="en-US" w:eastAsia="zh-CN"/>
              </w:rPr>
              <w:t xml:space="preserve">igure </w:t>
            </w:r>
            <w:r w:rsidR="00CA45FC">
              <w:t>9.10.2.</w:t>
            </w:r>
            <w:r w:rsidR="00CA45FC">
              <w:rPr>
                <w:lang w:val="en-US" w:eastAsia="zh-CN"/>
              </w:rPr>
              <w:t>x</w:t>
            </w:r>
            <w:r w:rsidR="00F41F69">
              <w:rPr>
                <w:lang w:val="en-US" w:eastAsia="zh-CN"/>
              </w:rPr>
              <w:t xml:space="preserve"> (e.g. </w:t>
            </w:r>
            <w:r w:rsidR="0095340F">
              <w:rPr>
                <w:lang w:val="en-US" w:eastAsia="zh-CN"/>
              </w:rPr>
              <w:t xml:space="preserve">the </w:t>
            </w:r>
            <w:r w:rsidR="00F41F69">
              <w:rPr>
                <w:lang w:val="en-US" w:eastAsia="zh-CN"/>
              </w:rPr>
              <w:t xml:space="preserve">auth. check </w:t>
            </w:r>
            <w:r w:rsidR="006E4904">
              <w:rPr>
                <w:lang w:val="en-US" w:eastAsia="zh-CN"/>
              </w:rPr>
              <w:t>is on client</w:t>
            </w:r>
            <w:r w:rsidR="00F41F69">
              <w:rPr>
                <w:lang w:val="en-US" w:eastAsia="zh-CN"/>
              </w:rPr>
              <w:t>)</w:t>
            </w:r>
          </w:p>
          <w:p w14:paraId="4594DA78" w14:textId="7B6CDACE" w:rsidR="00372B3E" w:rsidRPr="00372B3E" w:rsidRDefault="00372B3E" w:rsidP="00372B3E">
            <w:pPr>
              <w:pStyle w:val="CRCoverPage"/>
              <w:spacing w:after="0"/>
              <w:ind w:left="720"/>
              <w:rPr>
                <w:lang w:val="en-US" w:eastAsia="zh-CN"/>
              </w:rPr>
            </w:pPr>
          </w:p>
        </w:tc>
      </w:tr>
      <w:tr w:rsidR="00813A55" w14:paraId="714FBEA0" w14:textId="77777777">
        <w:tc>
          <w:tcPr>
            <w:tcW w:w="2694" w:type="dxa"/>
            <w:gridSpan w:val="2"/>
            <w:tcBorders>
              <w:left w:val="single" w:sz="4" w:space="0" w:color="auto"/>
            </w:tcBorders>
          </w:tcPr>
          <w:p w14:paraId="37DC66AF"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D5C19A0" w14:textId="77777777" w:rsidR="00813A55" w:rsidRDefault="00813A55">
            <w:pPr>
              <w:pStyle w:val="CRCoverPage"/>
              <w:spacing w:after="0"/>
              <w:rPr>
                <w:sz w:val="8"/>
                <w:szCs w:val="8"/>
              </w:rPr>
            </w:pPr>
          </w:p>
        </w:tc>
      </w:tr>
      <w:tr w:rsidR="00813A55" w14:paraId="4AE89DBB" w14:textId="77777777">
        <w:tc>
          <w:tcPr>
            <w:tcW w:w="2694" w:type="dxa"/>
            <w:gridSpan w:val="2"/>
            <w:tcBorders>
              <w:left w:val="single" w:sz="4" w:space="0" w:color="auto"/>
              <w:bottom w:val="single" w:sz="4" w:space="0" w:color="auto"/>
            </w:tcBorders>
          </w:tcPr>
          <w:p w14:paraId="1B510679" w14:textId="77777777" w:rsidR="00813A55" w:rsidRDefault="00210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721DA9" w14:textId="77777777" w:rsidR="00813A55" w:rsidRDefault="00210CC0">
            <w:pPr>
              <w:pStyle w:val="CRCoverPage"/>
              <w:spacing w:after="0"/>
            </w:pPr>
            <w:r>
              <w:t>Not supporting new feature in Rel19 XR work.</w:t>
            </w:r>
          </w:p>
        </w:tc>
      </w:tr>
      <w:tr w:rsidR="00813A55" w14:paraId="68113877" w14:textId="77777777">
        <w:trPr>
          <w:trHeight w:val="90"/>
        </w:trPr>
        <w:tc>
          <w:tcPr>
            <w:tcW w:w="2694" w:type="dxa"/>
            <w:gridSpan w:val="2"/>
          </w:tcPr>
          <w:p w14:paraId="58F7F7C2" w14:textId="77777777" w:rsidR="00813A55" w:rsidRDefault="00813A55">
            <w:pPr>
              <w:pStyle w:val="CRCoverPage"/>
              <w:spacing w:after="0"/>
              <w:rPr>
                <w:b/>
                <w:i/>
                <w:sz w:val="8"/>
                <w:szCs w:val="8"/>
              </w:rPr>
            </w:pPr>
          </w:p>
        </w:tc>
        <w:tc>
          <w:tcPr>
            <w:tcW w:w="6946" w:type="dxa"/>
            <w:gridSpan w:val="9"/>
          </w:tcPr>
          <w:p w14:paraId="3BE8ABBD" w14:textId="77777777" w:rsidR="00813A55" w:rsidRDefault="00813A55">
            <w:pPr>
              <w:pStyle w:val="CRCoverPage"/>
              <w:spacing w:after="0"/>
              <w:rPr>
                <w:sz w:val="8"/>
                <w:szCs w:val="8"/>
              </w:rPr>
            </w:pPr>
          </w:p>
        </w:tc>
      </w:tr>
      <w:tr w:rsidR="00813A55" w:rsidRPr="00F41F69" w14:paraId="52A0E229" w14:textId="77777777">
        <w:tc>
          <w:tcPr>
            <w:tcW w:w="2694" w:type="dxa"/>
            <w:gridSpan w:val="2"/>
            <w:tcBorders>
              <w:top w:val="single" w:sz="4" w:space="0" w:color="auto"/>
              <w:left w:val="single" w:sz="4" w:space="0" w:color="auto"/>
            </w:tcBorders>
          </w:tcPr>
          <w:p w14:paraId="77B02004" w14:textId="77777777" w:rsidR="00813A55" w:rsidRDefault="00210C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2BFF7B" w14:textId="77777777" w:rsidR="00450676" w:rsidRDefault="00F41F69">
            <w:pPr>
              <w:pStyle w:val="CRCoverPage"/>
              <w:spacing w:after="0"/>
              <w:rPr>
                <w:lang w:val="en-US" w:eastAsia="zh-CN"/>
              </w:rPr>
            </w:pPr>
            <w:r w:rsidRPr="00F41F69">
              <w:rPr>
                <w:lang w:val="en-US" w:eastAsia="zh-CN"/>
              </w:rPr>
              <w:t xml:space="preserve">(new) </w:t>
            </w:r>
            <w:r w:rsidRPr="00F41F69">
              <w:rPr>
                <w:lang w:val="en-US"/>
              </w:rPr>
              <w:t>9.10.2.</w:t>
            </w:r>
            <w:r w:rsidRPr="00F41F69">
              <w:rPr>
                <w:lang w:val="en-US" w:eastAsia="zh-CN"/>
              </w:rPr>
              <w:t xml:space="preserve">x, </w:t>
            </w:r>
            <w:r w:rsidR="00210CC0" w:rsidRPr="00F41F69">
              <w:rPr>
                <w:rFonts w:hint="eastAsia"/>
                <w:lang w:val="en-US" w:eastAsia="zh-CN"/>
              </w:rPr>
              <w:t>9.10.3</w:t>
            </w:r>
            <w:r w:rsidR="00210CC0" w:rsidRPr="00F41F69">
              <w:rPr>
                <w:lang w:val="en-US"/>
              </w:rPr>
              <w:t>.1</w:t>
            </w:r>
            <w:r w:rsidR="00210CC0" w:rsidRPr="00F41F69">
              <w:rPr>
                <w:rFonts w:hint="eastAsia"/>
                <w:lang w:val="en-US" w:eastAsia="zh-CN"/>
              </w:rPr>
              <w:t xml:space="preserve">, </w:t>
            </w:r>
            <w:r w:rsidRPr="00F41F69">
              <w:rPr>
                <w:lang w:val="en-US" w:eastAsia="zh-CN"/>
              </w:rPr>
              <w:t xml:space="preserve">(new) </w:t>
            </w:r>
            <w:r w:rsidRPr="00F41F69">
              <w:rPr>
                <w:lang w:val="en-US"/>
              </w:rPr>
              <w:t>9.10.</w:t>
            </w:r>
            <w:r w:rsidRPr="00F41F69">
              <w:rPr>
                <w:rFonts w:hint="eastAsia"/>
                <w:lang w:val="en-US" w:eastAsia="zh-CN"/>
              </w:rPr>
              <w:t>3</w:t>
            </w:r>
            <w:r w:rsidRPr="00F41F69">
              <w:rPr>
                <w:lang w:val="en-US"/>
              </w:rPr>
              <w:t>.</w:t>
            </w:r>
            <w:r w:rsidRPr="00F41F69">
              <w:rPr>
                <w:lang w:val="en-US" w:eastAsia="zh-CN"/>
              </w:rPr>
              <w:t>y, (n</w:t>
            </w:r>
            <w:r>
              <w:rPr>
                <w:lang w:val="en-US" w:eastAsia="zh-CN"/>
              </w:rPr>
              <w:t xml:space="preserve">ew) </w:t>
            </w:r>
            <w:r w:rsidRPr="00F41F69">
              <w:rPr>
                <w:lang w:val="en-US"/>
              </w:rPr>
              <w:t>9.10.</w:t>
            </w:r>
            <w:r w:rsidRPr="00F41F69">
              <w:rPr>
                <w:rFonts w:hint="eastAsia"/>
                <w:lang w:val="en-US" w:eastAsia="zh-CN"/>
              </w:rPr>
              <w:t>3.</w:t>
            </w:r>
            <w:r w:rsidRPr="00F41F69">
              <w:rPr>
                <w:lang w:val="en-US" w:eastAsia="zh-CN"/>
              </w:rPr>
              <w:t>z</w:t>
            </w:r>
            <w:r>
              <w:rPr>
                <w:lang w:val="en-US" w:eastAsia="zh-CN"/>
              </w:rPr>
              <w:t xml:space="preserve">, </w:t>
            </w:r>
            <w:r w:rsidR="00450676">
              <w:rPr>
                <w:lang w:val="en-US" w:eastAsia="zh-CN"/>
              </w:rPr>
              <w:t xml:space="preserve">9.10.4.1, </w:t>
            </w:r>
          </w:p>
          <w:p w14:paraId="2840A258" w14:textId="5DFE7F9E" w:rsidR="00813A55" w:rsidRPr="00F41F69" w:rsidRDefault="00F41F69">
            <w:pPr>
              <w:pStyle w:val="CRCoverPage"/>
              <w:spacing w:after="0"/>
              <w:rPr>
                <w:lang w:val="en-US" w:eastAsia="zh-CN"/>
              </w:rPr>
            </w:pPr>
            <w:r>
              <w:rPr>
                <w:lang w:val="en-US" w:eastAsia="zh-CN"/>
              </w:rPr>
              <w:t xml:space="preserve">(new) </w:t>
            </w:r>
            <w:r w:rsidRPr="00F41F69">
              <w:rPr>
                <w:lang w:val="en-US"/>
              </w:rPr>
              <w:t>9.10.4.</w:t>
            </w:r>
            <w:r w:rsidRPr="00F41F69">
              <w:rPr>
                <w:lang w:val="en-US" w:eastAsia="zh-CN"/>
              </w:rPr>
              <w:t>w</w:t>
            </w:r>
            <w:r>
              <w:rPr>
                <w:lang w:val="en-US" w:eastAsia="zh-CN"/>
              </w:rPr>
              <w:t>,</w:t>
            </w:r>
            <w:r w:rsidRPr="00F41F69">
              <w:rPr>
                <w:rFonts w:hint="eastAsia"/>
                <w:lang w:val="en-US" w:eastAsia="zh-CN"/>
              </w:rPr>
              <w:t xml:space="preserve"> </w:t>
            </w:r>
            <w:r w:rsidR="00210CC0" w:rsidRPr="00F41F69">
              <w:rPr>
                <w:rFonts w:hint="eastAsia"/>
                <w:lang w:val="en-US" w:eastAsia="zh-CN"/>
              </w:rPr>
              <w:t>9.12.2.2.2</w:t>
            </w:r>
          </w:p>
        </w:tc>
      </w:tr>
      <w:tr w:rsidR="00813A55" w:rsidRPr="00F41F69" w14:paraId="5459822F" w14:textId="77777777">
        <w:tc>
          <w:tcPr>
            <w:tcW w:w="2694" w:type="dxa"/>
            <w:gridSpan w:val="2"/>
            <w:tcBorders>
              <w:left w:val="single" w:sz="4" w:space="0" w:color="auto"/>
            </w:tcBorders>
          </w:tcPr>
          <w:p w14:paraId="011110B8" w14:textId="77777777" w:rsidR="00813A55" w:rsidRPr="00F41F69" w:rsidRDefault="00813A55">
            <w:pPr>
              <w:pStyle w:val="CRCoverPage"/>
              <w:spacing w:after="0"/>
              <w:rPr>
                <w:b/>
                <w:i/>
                <w:sz w:val="8"/>
                <w:szCs w:val="8"/>
                <w:lang w:val="en-US"/>
              </w:rPr>
            </w:pPr>
          </w:p>
        </w:tc>
        <w:tc>
          <w:tcPr>
            <w:tcW w:w="6946" w:type="dxa"/>
            <w:gridSpan w:val="9"/>
            <w:tcBorders>
              <w:right w:val="single" w:sz="4" w:space="0" w:color="auto"/>
            </w:tcBorders>
          </w:tcPr>
          <w:p w14:paraId="06BB23CF" w14:textId="77777777" w:rsidR="00813A55" w:rsidRPr="00F41F69" w:rsidRDefault="00813A55">
            <w:pPr>
              <w:pStyle w:val="CRCoverPage"/>
              <w:spacing w:after="0"/>
              <w:rPr>
                <w:sz w:val="8"/>
                <w:szCs w:val="8"/>
                <w:lang w:val="en-US"/>
              </w:rPr>
            </w:pPr>
          </w:p>
        </w:tc>
      </w:tr>
      <w:tr w:rsidR="00813A55" w14:paraId="21D3701E" w14:textId="77777777">
        <w:tc>
          <w:tcPr>
            <w:tcW w:w="2694" w:type="dxa"/>
            <w:gridSpan w:val="2"/>
            <w:tcBorders>
              <w:left w:val="single" w:sz="4" w:space="0" w:color="auto"/>
            </w:tcBorders>
          </w:tcPr>
          <w:p w14:paraId="08E41D15" w14:textId="77777777" w:rsidR="00813A55" w:rsidRPr="00F41F69" w:rsidRDefault="00813A5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23C5BE3" w14:textId="77777777" w:rsidR="00813A55" w:rsidRDefault="00210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DE237" w14:textId="77777777" w:rsidR="00813A55" w:rsidRDefault="00210CC0">
            <w:pPr>
              <w:pStyle w:val="CRCoverPage"/>
              <w:spacing w:after="0"/>
              <w:jc w:val="center"/>
              <w:rPr>
                <w:b/>
                <w:caps/>
              </w:rPr>
            </w:pPr>
            <w:r>
              <w:rPr>
                <w:b/>
                <w:caps/>
              </w:rPr>
              <w:t>N</w:t>
            </w:r>
          </w:p>
        </w:tc>
        <w:tc>
          <w:tcPr>
            <w:tcW w:w="2977" w:type="dxa"/>
            <w:gridSpan w:val="4"/>
          </w:tcPr>
          <w:p w14:paraId="53FC2E26" w14:textId="77777777" w:rsidR="00813A55" w:rsidRDefault="00813A55">
            <w:pPr>
              <w:pStyle w:val="CRCoverPage"/>
              <w:tabs>
                <w:tab w:val="right" w:pos="2893"/>
              </w:tabs>
              <w:spacing w:after="0"/>
            </w:pPr>
          </w:p>
        </w:tc>
        <w:tc>
          <w:tcPr>
            <w:tcW w:w="3401" w:type="dxa"/>
            <w:gridSpan w:val="3"/>
            <w:tcBorders>
              <w:right w:val="single" w:sz="4" w:space="0" w:color="auto"/>
            </w:tcBorders>
            <w:shd w:val="clear" w:color="FFFF00" w:fill="auto"/>
          </w:tcPr>
          <w:p w14:paraId="0C833D4D" w14:textId="77777777" w:rsidR="00813A55" w:rsidRDefault="00813A55">
            <w:pPr>
              <w:pStyle w:val="CRCoverPage"/>
              <w:spacing w:after="0"/>
              <w:ind w:left="99"/>
            </w:pPr>
          </w:p>
        </w:tc>
      </w:tr>
      <w:tr w:rsidR="00813A55" w14:paraId="1FE94D7A" w14:textId="77777777">
        <w:tc>
          <w:tcPr>
            <w:tcW w:w="2694" w:type="dxa"/>
            <w:gridSpan w:val="2"/>
            <w:tcBorders>
              <w:left w:val="single" w:sz="4" w:space="0" w:color="auto"/>
            </w:tcBorders>
          </w:tcPr>
          <w:p w14:paraId="4780EAC4" w14:textId="77777777" w:rsidR="00813A55" w:rsidRDefault="00210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BB4010"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7E01" w14:textId="77777777" w:rsidR="00813A55" w:rsidRDefault="00210CC0">
            <w:pPr>
              <w:pStyle w:val="CRCoverPage"/>
              <w:spacing w:after="0"/>
              <w:jc w:val="center"/>
              <w:rPr>
                <w:b/>
                <w:caps/>
              </w:rPr>
            </w:pPr>
            <w:r>
              <w:rPr>
                <w:b/>
                <w:caps/>
              </w:rPr>
              <w:t>X</w:t>
            </w:r>
          </w:p>
        </w:tc>
        <w:tc>
          <w:tcPr>
            <w:tcW w:w="2977" w:type="dxa"/>
            <w:gridSpan w:val="4"/>
          </w:tcPr>
          <w:p w14:paraId="730FBE2F" w14:textId="77777777" w:rsidR="00813A55" w:rsidRDefault="00210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FFF867" w14:textId="77777777" w:rsidR="00813A55" w:rsidRDefault="00210CC0">
            <w:pPr>
              <w:pStyle w:val="CRCoverPage"/>
              <w:spacing w:after="0"/>
              <w:ind w:left="99"/>
            </w:pPr>
            <w:r>
              <w:t xml:space="preserve">TS/TR ... CR ... </w:t>
            </w:r>
          </w:p>
        </w:tc>
      </w:tr>
      <w:tr w:rsidR="00813A55" w14:paraId="1A86FEEB" w14:textId="77777777">
        <w:tc>
          <w:tcPr>
            <w:tcW w:w="2694" w:type="dxa"/>
            <w:gridSpan w:val="2"/>
            <w:tcBorders>
              <w:left w:val="single" w:sz="4" w:space="0" w:color="auto"/>
            </w:tcBorders>
          </w:tcPr>
          <w:p w14:paraId="544E14CA" w14:textId="77777777" w:rsidR="00813A55" w:rsidRDefault="00210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80708F"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FC5C" w14:textId="77777777" w:rsidR="00813A55" w:rsidRDefault="00210CC0">
            <w:pPr>
              <w:pStyle w:val="CRCoverPage"/>
              <w:spacing w:after="0"/>
              <w:jc w:val="center"/>
              <w:rPr>
                <w:b/>
                <w:caps/>
              </w:rPr>
            </w:pPr>
            <w:r>
              <w:rPr>
                <w:b/>
                <w:caps/>
              </w:rPr>
              <w:t>X</w:t>
            </w:r>
          </w:p>
        </w:tc>
        <w:tc>
          <w:tcPr>
            <w:tcW w:w="2977" w:type="dxa"/>
            <w:gridSpan w:val="4"/>
          </w:tcPr>
          <w:p w14:paraId="37602A2B" w14:textId="77777777" w:rsidR="00813A55" w:rsidRDefault="00210CC0">
            <w:pPr>
              <w:pStyle w:val="CRCoverPage"/>
              <w:spacing w:after="0"/>
            </w:pPr>
            <w:r>
              <w:t xml:space="preserve"> Test specifications</w:t>
            </w:r>
          </w:p>
        </w:tc>
        <w:tc>
          <w:tcPr>
            <w:tcW w:w="3401" w:type="dxa"/>
            <w:gridSpan w:val="3"/>
            <w:tcBorders>
              <w:right w:val="single" w:sz="4" w:space="0" w:color="auto"/>
            </w:tcBorders>
            <w:shd w:val="pct30" w:color="FFFF00" w:fill="auto"/>
          </w:tcPr>
          <w:p w14:paraId="7F3E77CD" w14:textId="77777777" w:rsidR="00813A55" w:rsidRDefault="00210CC0">
            <w:pPr>
              <w:pStyle w:val="CRCoverPage"/>
              <w:spacing w:after="0"/>
              <w:ind w:left="99"/>
            </w:pPr>
            <w:r>
              <w:t xml:space="preserve">TS/TR ... CR ... </w:t>
            </w:r>
          </w:p>
        </w:tc>
      </w:tr>
      <w:tr w:rsidR="00813A55" w14:paraId="446D3E4A" w14:textId="77777777">
        <w:tc>
          <w:tcPr>
            <w:tcW w:w="2694" w:type="dxa"/>
            <w:gridSpan w:val="2"/>
            <w:tcBorders>
              <w:left w:val="single" w:sz="4" w:space="0" w:color="auto"/>
            </w:tcBorders>
          </w:tcPr>
          <w:p w14:paraId="47EE3232" w14:textId="77777777" w:rsidR="00813A55" w:rsidRDefault="00210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08842E"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38E4A" w14:textId="77777777" w:rsidR="00813A55" w:rsidRDefault="00210CC0">
            <w:pPr>
              <w:pStyle w:val="CRCoverPage"/>
              <w:spacing w:after="0"/>
              <w:jc w:val="center"/>
              <w:rPr>
                <w:b/>
                <w:caps/>
              </w:rPr>
            </w:pPr>
            <w:r>
              <w:rPr>
                <w:b/>
                <w:caps/>
              </w:rPr>
              <w:t>X</w:t>
            </w:r>
          </w:p>
        </w:tc>
        <w:tc>
          <w:tcPr>
            <w:tcW w:w="2977" w:type="dxa"/>
            <w:gridSpan w:val="4"/>
          </w:tcPr>
          <w:p w14:paraId="7E365B7C" w14:textId="77777777" w:rsidR="00813A55" w:rsidRDefault="00210CC0">
            <w:pPr>
              <w:pStyle w:val="CRCoverPage"/>
              <w:spacing w:after="0"/>
            </w:pPr>
            <w:r>
              <w:t xml:space="preserve"> O&amp;M Specifications</w:t>
            </w:r>
          </w:p>
        </w:tc>
        <w:tc>
          <w:tcPr>
            <w:tcW w:w="3401" w:type="dxa"/>
            <w:gridSpan w:val="3"/>
            <w:tcBorders>
              <w:right w:val="single" w:sz="4" w:space="0" w:color="auto"/>
            </w:tcBorders>
            <w:shd w:val="pct30" w:color="FFFF00" w:fill="auto"/>
          </w:tcPr>
          <w:p w14:paraId="0660A381" w14:textId="77777777" w:rsidR="00813A55" w:rsidRDefault="00210CC0">
            <w:pPr>
              <w:pStyle w:val="CRCoverPage"/>
              <w:spacing w:after="0"/>
              <w:ind w:left="99"/>
            </w:pPr>
            <w:r>
              <w:t xml:space="preserve">TS/TR ... CR ... </w:t>
            </w:r>
          </w:p>
        </w:tc>
      </w:tr>
      <w:tr w:rsidR="00813A55" w14:paraId="20540D76" w14:textId="77777777">
        <w:tc>
          <w:tcPr>
            <w:tcW w:w="2694" w:type="dxa"/>
            <w:gridSpan w:val="2"/>
            <w:tcBorders>
              <w:left w:val="single" w:sz="4" w:space="0" w:color="auto"/>
            </w:tcBorders>
          </w:tcPr>
          <w:p w14:paraId="2DFB8017" w14:textId="77777777" w:rsidR="00813A55" w:rsidRDefault="00813A55">
            <w:pPr>
              <w:pStyle w:val="CRCoverPage"/>
              <w:spacing w:after="0"/>
              <w:rPr>
                <w:b/>
                <w:i/>
              </w:rPr>
            </w:pPr>
          </w:p>
        </w:tc>
        <w:tc>
          <w:tcPr>
            <w:tcW w:w="6946" w:type="dxa"/>
            <w:gridSpan w:val="9"/>
            <w:tcBorders>
              <w:right w:val="single" w:sz="4" w:space="0" w:color="auto"/>
            </w:tcBorders>
          </w:tcPr>
          <w:p w14:paraId="246DB8B7" w14:textId="77777777" w:rsidR="00813A55" w:rsidRDefault="00813A55">
            <w:pPr>
              <w:pStyle w:val="CRCoverPage"/>
              <w:spacing w:after="0"/>
            </w:pPr>
          </w:p>
        </w:tc>
      </w:tr>
      <w:tr w:rsidR="00813A55" w14:paraId="1F056595" w14:textId="77777777">
        <w:tc>
          <w:tcPr>
            <w:tcW w:w="2694" w:type="dxa"/>
            <w:gridSpan w:val="2"/>
            <w:tcBorders>
              <w:left w:val="single" w:sz="4" w:space="0" w:color="auto"/>
              <w:bottom w:val="single" w:sz="4" w:space="0" w:color="auto"/>
            </w:tcBorders>
          </w:tcPr>
          <w:p w14:paraId="53953E8F" w14:textId="77777777" w:rsidR="00813A55" w:rsidRDefault="00210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8DD3DC" w14:textId="77777777" w:rsidR="00813A55" w:rsidRDefault="00813A55">
            <w:pPr>
              <w:pStyle w:val="CRCoverPage"/>
              <w:spacing w:after="0"/>
              <w:ind w:left="100"/>
            </w:pPr>
          </w:p>
        </w:tc>
      </w:tr>
      <w:tr w:rsidR="00813A55" w14:paraId="1809BB81" w14:textId="77777777">
        <w:tc>
          <w:tcPr>
            <w:tcW w:w="2694" w:type="dxa"/>
            <w:gridSpan w:val="2"/>
            <w:tcBorders>
              <w:top w:val="single" w:sz="4" w:space="0" w:color="auto"/>
              <w:bottom w:val="single" w:sz="4" w:space="0" w:color="auto"/>
            </w:tcBorders>
          </w:tcPr>
          <w:p w14:paraId="2D16C39F" w14:textId="77777777" w:rsidR="00813A55" w:rsidRDefault="00813A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5B70F8" w14:textId="77777777" w:rsidR="00813A55" w:rsidRDefault="00813A55">
            <w:pPr>
              <w:pStyle w:val="CRCoverPage"/>
              <w:spacing w:after="0"/>
              <w:ind w:left="100"/>
              <w:rPr>
                <w:sz w:val="8"/>
                <w:szCs w:val="8"/>
              </w:rPr>
            </w:pPr>
          </w:p>
        </w:tc>
      </w:tr>
      <w:tr w:rsidR="00813A55" w14:paraId="32091BC0" w14:textId="77777777">
        <w:tc>
          <w:tcPr>
            <w:tcW w:w="2694" w:type="dxa"/>
            <w:gridSpan w:val="2"/>
            <w:tcBorders>
              <w:top w:val="single" w:sz="4" w:space="0" w:color="auto"/>
              <w:left w:val="single" w:sz="4" w:space="0" w:color="auto"/>
              <w:bottom w:val="single" w:sz="4" w:space="0" w:color="auto"/>
            </w:tcBorders>
          </w:tcPr>
          <w:p w14:paraId="486AFC6F" w14:textId="77777777" w:rsidR="00813A55" w:rsidRDefault="00210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30D7C" w14:textId="77777777" w:rsidR="00813A55" w:rsidRDefault="00813A55">
            <w:pPr>
              <w:pStyle w:val="CRCoverPage"/>
              <w:spacing w:after="0"/>
              <w:ind w:left="100"/>
              <w:rPr>
                <w:lang w:eastAsia="zh-CN"/>
              </w:rPr>
            </w:pPr>
          </w:p>
        </w:tc>
      </w:tr>
    </w:tbl>
    <w:p w14:paraId="227A5617" w14:textId="77777777" w:rsidR="00813A55" w:rsidRDefault="00813A55">
      <w:pPr>
        <w:pStyle w:val="CRCoverPage"/>
        <w:spacing w:after="0"/>
        <w:rPr>
          <w:sz w:val="8"/>
          <w:szCs w:val="8"/>
        </w:rPr>
      </w:pPr>
    </w:p>
    <w:p w14:paraId="4A4572D1" w14:textId="77777777" w:rsidR="00813A55" w:rsidRDefault="00813A55"/>
    <w:p w14:paraId="65529A2F" w14:textId="77777777" w:rsidR="00813A55" w:rsidRDefault="00813A55"/>
    <w:p w14:paraId="2CF1EA3F" w14:textId="77777777" w:rsidR="00813A55"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bookmarkStart w:id="1" w:name="_Toc105714739"/>
      <w:bookmarkStart w:id="2" w:name="_Toc42003890"/>
      <w:bookmarkStart w:id="3" w:name="_Toc57673390"/>
      <w:bookmarkStart w:id="4" w:name="_Toc50584547"/>
      <w:bookmarkStart w:id="5" w:name="_Toc50584203"/>
      <w:r>
        <w:rPr>
          <w:rFonts w:ascii="Arial" w:hAnsi="Arial" w:cs="Arial"/>
          <w:color w:val="0000FF"/>
          <w:sz w:val="28"/>
          <w:szCs w:val="28"/>
          <w:lang w:val="fr-FR"/>
        </w:rPr>
        <w:tab/>
        <w:t>* * * First Change * * * *</w:t>
      </w:r>
      <w:bookmarkStart w:id="6" w:name="_Toc122439293"/>
      <w:bookmarkStart w:id="7" w:name="_Toc122439301"/>
      <w:bookmarkEnd w:id="1"/>
      <w:bookmarkEnd w:id="2"/>
      <w:bookmarkEnd w:id="3"/>
      <w:bookmarkEnd w:id="4"/>
      <w:bookmarkEnd w:id="5"/>
      <w:r>
        <w:rPr>
          <w:rFonts w:ascii="Arial" w:hAnsi="Arial" w:cs="Arial"/>
          <w:color w:val="0000FF"/>
          <w:sz w:val="28"/>
          <w:szCs w:val="28"/>
          <w:lang w:val="fr-FR"/>
        </w:rPr>
        <w:tab/>
      </w:r>
      <w:bookmarkStart w:id="8" w:name="_Toc155356552"/>
      <w:bookmarkStart w:id="9" w:name="_Toc57673696"/>
      <w:bookmarkEnd w:id="6"/>
      <w:bookmarkEnd w:id="7"/>
    </w:p>
    <w:p w14:paraId="58FA3723" w14:textId="36ACF9BD" w:rsidR="00813A55" w:rsidRDefault="00210CC0">
      <w:pPr>
        <w:pStyle w:val="Heading4"/>
        <w:rPr>
          <w:ins w:id="10" w:author="cmcc" w:date="2024-10-17T12:00:00Z"/>
          <w:lang w:val="en-US" w:eastAsia="zh-CN"/>
        </w:rPr>
      </w:pPr>
      <w:bookmarkStart w:id="11" w:name="_Toc178090253"/>
      <w:bookmarkStart w:id="12" w:name="_Toc25164"/>
      <w:bookmarkStart w:id="13" w:name="_Toc22234"/>
      <w:bookmarkStart w:id="14" w:name="_Toc155356428"/>
      <w:bookmarkStart w:id="15" w:name="_Toc170684162"/>
      <w:bookmarkStart w:id="16" w:name="_Toc133484062"/>
      <w:bookmarkStart w:id="17" w:name="_Toc117364424"/>
      <w:bookmarkEnd w:id="8"/>
      <w:bookmarkEnd w:id="9"/>
      <w:ins w:id="18" w:author="cmcc" w:date="2024-10-17T12:00:00Z">
        <w:r>
          <w:lastRenderedPageBreak/>
          <w:t>9.10.2.</w:t>
        </w:r>
      </w:ins>
      <w:ins w:id="19" w:author="InterDigital" w:date="2024-11-08T16:58:00Z" w16du:dateUtc="2024-11-08T21:58:00Z">
        <w:r w:rsidR="00CA45FC">
          <w:rPr>
            <w:lang w:val="en-US" w:eastAsia="zh-CN"/>
          </w:rPr>
          <w:t>x</w:t>
        </w:r>
      </w:ins>
      <w:ins w:id="20" w:author="cmcc" w:date="2024-10-17T12:00:00Z">
        <w:r>
          <w:tab/>
          <w:t xml:space="preserve">SEALDD </w:t>
        </w:r>
        <w:r>
          <w:rPr>
            <w:rFonts w:hint="eastAsia"/>
            <w:lang w:val="en-US" w:eastAsia="zh-CN"/>
          </w:rPr>
          <w:t xml:space="preserve">client </w:t>
        </w:r>
        <w:r>
          <w:t xml:space="preserve">policy configuration </w:t>
        </w:r>
        <w:r>
          <w:rPr>
            <w:rFonts w:hint="eastAsia"/>
            <w:lang w:val="en-US" w:eastAsia="zh-CN"/>
          </w:rPr>
          <w:t>request</w:t>
        </w:r>
      </w:ins>
    </w:p>
    <w:p w14:paraId="12221EA5" w14:textId="52BFF1C0" w:rsidR="00813A55" w:rsidRDefault="00210CC0">
      <w:pPr>
        <w:rPr>
          <w:ins w:id="21" w:author="cmcc" w:date="2024-10-17T12:05:00Z"/>
          <w:lang w:val="en-US" w:eastAsia="zh-CN"/>
        </w:rPr>
      </w:pPr>
      <w:ins w:id="22" w:author="cmcc" w:date="2024-10-17T12:00:00Z">
        <w:r>
          <w:rPr>
            <w:rFonts w:hint="eastAsia"/>
            <w:lang w:val="en-US" w:eastAsia="zh-CN"/>
          </w:rPr>
          <w:t>F</w:t>
        </w:r>
        <w:r>
          <w:rPr>
            <w:lang w:val="en-US" w:eastAsia="zh-CN"/>
          </w:rPr>
          <w:t>igure 9.10.2.</w:t>
        </w:r>
      </w:ins>
      <w:ins w:id="23" w:author="InterDigital" w:date="2024-11-08T17:10:00Z" w16du:dateUtc="2024-11-08T22:10:00Z">
        <w:r w:rsidR="003E557B">
          <w:rPr>
            <w:lang w:val="en-US" w:eastAsia="zh-CN"/>
          </w:rPr>
          <w:t>x</w:t>
        </w:r>
      </w:ins>
      <w:ins w:id="24" w:author="cmcc" w:date="2024-10-17T12:00:00Z">
        <w:r>
          <w:rPr>
            <w:lang w:val="en-US" w:eastAsia="zh-CN"/>
          </w:rPr>
          <w:t xml:space="preserve">-1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ins>
      <w:ins w:id="25" w:author="cmcc" w:date="2024-10-17T12:01:00Z">
        <w:r>
          <w:rPr>
            <w:rFonts w:hint="eastAsia"/>
            <w:lang w:val="en-US" w:eastAsia="zh-CN"/>
          </w:rPr>
          <w:t>SEALDD</w:t>
        </w:r>
      </w:ins>
      <w:ins w:id="26" w:author="cmcc" w:date="2024-10-17T12:00:00Z">
        <w:r>
          <w:rPr>
            <w:lang w:val="en-US" w:eastAsia="zh-CN"/>
          </w:rPr>
          <w:t xml:space="preserve"> server to the SEALDD </w:t>
        </w:r>
      </w:ins>
      <w:ins w:id="27" w:author="cmcc" w:date="2024-10-17T12:01:00Z">
        <w:r>
          <w:rPr>
            <w:rFonts w:hint="eastAsia"/>
            <w:lang w:val="en-US" w:eastAsia="zh-CN"/>
          </w:rPr>
          <w:t>client</w:t>
        </w:r>
      </w:ins>
      <w:ins w:id="28" w:author="cmcc" w:date="2024-10-17T12:00:00Z">
        <w:r>
          <w:rPr>
            <w:lang w:val="en-US" w:eastAsia="zh-CN"/>
          </w:rPr>
          <w:t>.</w:t>
        </w:r>
      </w:ins>
    </w:p>
    <w:p w14:paraId="41FE6D1E" w14:textId="77777777" w:rsidR="00813A55" w:rsidRDefault="00210CC0">
      <w:pPr>
        <w:rPr>
          <w:ins w:id="29" w:author="cmcc" w:date="2024-10-17T12:05:00Z"/>
          <w:lang w:val="en-US" w:eastAsia="zh-CN"/>
        </w:rPr>
      </w:pPr>
      <w:ins w:id="30" w:author="cmcc" w:date="2024-10-17T12:05:00Z">
        <w:r>
          <w:rPr>
            <w:rFonts w:hint="eastAsia"/>
            <w:lang w:val="en-US" w:eastAsia="zh-CN"/>
          </w:rPr>
          <w:t>Pre-condition:</w:t>
        </w:r>
      </w:ins>
    </w:p>
    <w:p w14:paraId="58ACF52F" w14:textId="77777777" w:rsidR="00813A55" w:rsidRDefault="00210CC0">
      <w:pPr>
        <w:numPr>
          <w:ilvl w:val="0"/>
          <w:numId w:val="4"/>
        </w:numPr>
        <w:rPr>
          <w:lang w:val="en-US" w:eastAsia="zh-CN"/>
        </w:rPr>
      </w:pPr>
      <w:ins w:id="31" w:author="cmcc" w:date="2024-10-17T12:05:00Z">
        <w:r>
          <w:rPr>
            <w:rFonts w:hint="eastAsia"/>
            <w:lang w:val="en-US" w:eastAsia="zh-CN"/>
          </w:rPr>
          <w:t>The SEALDD conne</w:t>
        </w:r>
      </w:ins>
      <w:ins w:id="32" w:author="cmcc" w:date="2024-10-17T12:06:00Z">
        <w:r>
          <w:rPr>
            <w:rFonts w:hint="eastAsia"/>
            <w:lang w:val="en-US" w:eastAsia="zh-CN"/>
          </w:rPr>
          <w:t>ctivity has been established between the SEALDD client and SEALDD server.</w:t>
        </w:r>
      </w:ins>
    </w:p>
    <w:p w14:paraId="0C21D663" w14:textId="592F5EAC" w:rsidR="00CA45FC" w:rsidRDefault="00CA45FC">
      <w:pPr>
        <w:pStyle w:val="B1"/>
        <w:jc w:val="center"/>
        <w:rPr>
          <w:ins w:id="33" w:author="InterDigital" w:date="2024-11-08T17:02:00Z" w16du:dateUtc="2024-11-08T22:02:00Z"/>
        </w:rPr>
      </w:pPr>
    </w:p>
    <w:p w14:paraId="65CADEE1" w14:textId="5B461C33" w:rsidR="00CA45FC" w:rsidRDefault="00CA45FC">
      <w:pPr>
        <w:pStyle w:val="B1"/>
        <w:jc w:val="center"/>
      </w:pPr>
      <w:ins w:id="34" w:author="InterDigital" w:date="2024-11-08T17:06:00Z" w16du:dateUtc="2024-11-08T22:06:00Z">
        <w:r>
          <w:object w:dxaOrig="5326" w:dyaOrig="2656" w14:anchorId="33443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33pt" o:ole="">
              <v:imagedata r:id="rId14" o:title=""/>
            </v:shape>
            <o:OLEObject Type="Embed" ProgID="Visio.Drawing.15" ShapeID="_x0000_i1025" DrawAspect="Content" ObjectID="_1792826830" r:id="rId15"/>
          </w:object>
        </w:r>
      </w:ins>
    </w:p>
    <w:p w14:paraId="7E46EB61" w14:textId="7CD7BD6B" w:rsidR="00813A55" w:rsidRDefault="00210CC0">
      <w:pPr>
        <w:pStyle w:val="B1"/>
        <w:jc w:val="center"/>
        <w:rPr>
          <w:ins w:id="35" w:author="cmcc" w:date="2024-10-17T12:01:00Z"/>
          <w:lang w:val="en-US" w:eastAsia="zh-CN"/>
        </w:rPr>
      </w:pPr>
      <w:ins w:id="36" w:author="cmcc" w:date="2024-10-17T12:01:00Z">
        <w:r>
          <w:rPr>
            <w:rFonts w:ascii="Arial" w:hAnsi="Arial"/>
            <w:b/>
            <w:lang w:val="en-US" w:eastAsia="zh-CN"/>
          </w:rPr>
          <w:t>Figure 9.10.2.</w:t>
        </w:r>
      </w:ins>
      <w:ins w:id="37" w:author="InterDigital" w:date="2024-11-08T17:10:00Z" w16du:dateUtc="2024-11-08T22:10:00Z">
        <w:r w:rsidR="003E557B">
          <w:rPr>
            <w:rFonts w:ascii="Arial" w:hAnsi="Arial"/>
            <w:b/>
            <w:lang w:val="en-US" w:eastAsia="zh-CN"/>
          </w:rPr>
          <w:t>x</w:t>
        </w:r>
      </w:ins>
      <w:ins w:id="38" w:author="cmcc" w:date="2024-10-17T12:01:00Z">
        <w:r>
          <w:rPr>
            <w:rFonts w:ascii="Arial" w:hAnsi="Arial"/>
            <w:b/>
            <w:lang w:val="en-US" w:eastAsia="zh-CN"/>
          </w:rPr>
          <w:t xml:space="preserve">-1: SEALDD </w:t>
        </w:r>
      </w:ins>
      <w:ins w:id="39" w:author="cmcc" w:date="2024-10-17T12:02:00Z">
        <w:r>
          <w:rPr>
            <w:rFonts w:ascii="Arial" w:hAnsi="Arial" w:hint="eastAsia"/>
            <w:b/>
            <w:lang w:val="en-US" w:eastAsia="zh-CN"/>
          </w:rPr>
          <w:t xml:space="preserve">client </w:t>
        </w:r>
      </w:ins>
      <w:ins w:id="40" w:author="cmcc" w:date="2024-10-17T12:01:00Z">
        <w:r>
          <w:rPr>
            <w:rFonts w:ascii="Arial" w:hAnsi="Arial"/>
            <w:b/>
            <w:lang w:val="en-US" w:eastAsia="zh-CN"/>
          </w:rPr>
          <w:t>policy configuration</w:t>
        </w:r>
      </w:ins>
      <w:ins w:id="41" w:author="cmcc" w:date="2024-10-17T12:02:00Z">
        <w:r>
          <w:rPr>
            <w:rFonts w:ascii="Arial" w:hAnsi="Arial" w:hint="eastAsia"/>
            <w:b/>
            <w:lang w:val="en-US" w:eastAsia="zh-CN"/>
          </w:rPr>
          <w:t xml:space="preserve"> request</w:t>
        </w:r>
      </w:ins>
    </w:p>
    <w:p w14:paraId="01C0EA3E" w14:textId="77777777" w:rsidR="00813A55" w:rsidRDefault="00210CC0">
      <w:pPr>
        <w:pStyle w:val="B1"/>
        <w:numPr>
          <w:ilvl w:val="0"/>
          <w:numId w:val="5"/>
        </w:numPr>
        <w:rPr>
          <w:ins w:id="42" w:author="cmcc" w:date="2024-10-17T12:26:00Z"/>
          <w:lang w:val="en-US" w:eastAsia="zh-CN"/>
        </w:rPr>
      </w:pPr>
      <w:ins w:id="43" w:author="cmcc" w:date="2024-10-17T12:02:00Z">
        <w:r>
          <w:rPr>
            <w:rFonts w:hint="eastAsia"/>
            <w:lang w:val="en-US" w:eastAsia="zh-CN"/>
          </w:rPr>
          <w:t xml:space="preserve">Based on policy received from </w:t>
        </w:r>
      </w:ins>
      <w:ins w:id="44" w:author="cmcc" w:date="2024-10-17T12:25:00Z">
        <w:r>
          <w:rPr>
            <w:rFonts w:hint="eastAsia"/>
            <w:lang w:val="en-US" w:eastAsia="zh-CN"/>
          </w:rPr>
          <w:t>t</w:t>
        </w:r>
      </w:ins>
      <w:ins w:id="45" w:author="cmcc" w:date="2024-10-17T12:01:00Z">
        <w:r>
          <w:rPr>
            <w:lang w:val="en-US" w:eastAsia="zh-CN"/>
          </w:rPr>
          <w:t>he VAL server</w:t>
        </w:r>
      </w:ins>
      <w:ins w:id="46" w:author="cmcc" w:date="2024-10-17T12:25:00Z">
        <w:r>
          <w:rPr>
            <w:rFonts w:hint="eastAsia"/>
            <w:lang w:val="en-US" w:eastAsia="zh-CN"/>
          </w:rPr>
          <w:t xml:space="preserve">(e.g., Multi-modal flows alignment </w:t>
        </w:r>
        <w:r>
          <w:t>policy</w:t>
        </w:r>
        <w:r>
          <w:rPr>
            <w:rFonts w:hint="eastAsia"/>
            <w:lang w:val="en-US" w:eastAsia="zh-CN"/>
          </w:rPr>
          <w:t>)</w:t>
        </w:r>
      </w:ins>
      <w:ins w:id="47" w:author="cmcc" w:date="2024-10-17T12:02:00Z">
        <w:r>
          <w:rPr>
            <w:rFonts w:hint="eastAsia"/>
            <w:lang w:val="en-US" w:eastAsia="zh-CN"/>
          </w:rPr>
          <w:t>, or</w:t>
        </w:r>
      </w:ins>
      <w:ins w:id="48" w:author="cmcc" w:date="2024-10-17T12:03:00Z">
        <w:r>
          <w:rPr>
            <w:rFonts w:hint="eastAsia"/>
            <w:lang w:val="en-US" w:eastAsia="zh-CN"/>
          </w:rPr>
          <w:t xml:space="preserve"> SEALDD server </w:t>
        </w:r>
      </w:ins>
      <w:ins w:id="49" w:author="cmcc" w:date="2024-10-17T12:01:00Z">
        <w:r>
          <w:rPr>
            <w:lang w:val="en-US" w:eastAsia="zh-CN"/>
          </w:rPr>
          <w:t xml:space="preserve">determines that the policy needs to be </w:t>
        </w:r>
      </w:ins>
      <w:ins w:id="50" w:author="cmcc" w:date="2024-10-17T12:03:00Z">
        <w:r>
          <w:rPr>
            <w:rFonts w:hint="eastAsia"/>
            <w:lang w:val="en-US" w:eastAsia="zh-CN"/>
          </w:rPr>
          <w:t xml:space="preserve">configured to the </w:t>
        </w:r>
        <w:r>
          <w:rPr>
            <w:lang w:val="en-US" w:eastAsia="zh-CN"/>
          </w:rPr>
          <w:t xml:space="preserve">SEALDD </w:t>
        </w:r>
        <w:r>
          <w:rPr>
            <w:rFonts w:hint="eastAsia"/>
            <w:lang w:val="en-US" w:eastAsia="zh-CN"/>
          </w:rPr>
          <w:t>client</w:t>
        </w:r>
      </w:ins>
      <w:ins w:id="51" w:author="cmcc" w:date="2024-10-17T12:01:00Z">
        <w:r>
          <w:rPr>
            <w:lang w:val="en-US" w:eastAsia="zh-CN"/>
          </w:rPr>
          <w:t xml:space="preserve">, the </w:t>
        </w:r>
      </w:ins>
      <w:ins w:id="52" w:author="cmcc" w:date="2024-10-17T12:03:00Z">
        <w:r>
          <w:rPr>
            <w:rFonts w:hint="eastAsia"/>
            <w:lang w:val="en-US" w:eastAsia="zh-CN"/>
          </w:rPr>
          <w:t>SEALDD</w:t>
        </w:r>
      </w:ins>
      <w:ins w:id="53" w:author="cmcc" w:date="2024-10-17T12:01:00Z">
        <w:r>
          <w:rPr>
            <w:lang w:val="en-US" w:eastAsia="zh-CN"/>
          </w:rPr>
          <w:t xml:space="preserve"> server sends the SEALDD </w:t>
        </w:r>
      </w:ins>
      <w:ins w:id="54" w:author="cmcc" w:date="2024-10-17T12:03:00Z">
        <w:r>
          <w:rPr>
            <w:rFonts w:hint="eastAsia"/>
            <w:lang w:val="en-US" w:eastAsia="zh-CN"/>
          </w:rPr>
          <w:t>cl</w:t>
        </w:r>
      </w:ins>
      <w:ins w:id="55" w:author="cmcc" w:date="2024-10-17T12:04:00Z">
        <w:r>
          <w:rPr>
            <w:rFonts w:hint="eastAsia"/>
            <w:lang w:val="en-US" w:eastAsia="zh-CN"/>
          </w:rPr>
          <w:t xml:space="preserve">ient </w:t>
        </w:r>
      </w:ins>
      <w:ins w:id="56" w:author="cmcc" w:date="2024-10-17T12:01:00Z">
        <w:r>
          <w:rPr>
            <w:lang w:val="en-US" w:eastAsia="zh-CN"/>
          </w:rPr>
          <w:t xml:space="preserve">policy configuration request to the SEALDD </w:t>
        </w:r>
      </w:ins>
      <w:ins w:id="57" w:author="cmcc" w:date="2024-10-17T12:04:00Z">
        <w:r>
          <w:rPr>
            <w:rFonts w:hint="eastAsia"/>
            <w:lang w:val="en-US" w:eastAsia="zh-CN"/>
          </w:rPr>
          <w:t>client</w:t>
        </w:r>
      </w:ins>
      <w:ins w:id="58" w:author="cmcc" w:date="2024-10-17T12:01:00Z">
        <w:r>
          <w:rPr>
            <w:lang w:val="en-US" w:eastAsia="zh-CN"/>
          </w:rPr>
          <w:t xml:space="preserve">. </w:t>
        </w:r>
      </w:ins>
    </w:p>
    <w:p w14:paraId="60E705B1" w14:textId="77777777" w:rsidR="00813A55" w:rsidRDefault="00210CC0">
      <w:pPr>
        <w:pStyle w:val="B1"/>
        <w:rPr>
          <w:ins w:id="59" w:author="cmcc" w:date="2024-10-17T12:01:00Z"/>
          <w:lang w:val="en-US" w:eastAsia="zh-CN"/>
        </w:rPr>
      </w:pPr>
      <w:ins w:id="60" w:author="cmcc" w:date="2024-10-17T12:01:00Z">
        <w:r>
          <w:rPr>
            <w:rFonts w:hint="eastAsia"/>
            <w:lang w:val="en-US" w:eastAsia="zh-CN"/>
          </w:rPr>
          <w:t>2</w:t>
        </w:r>
        <w:r>
          <w:rPr>
            <w:lang w:val="en-US" w:eastAsia="zh-CN"/>
          </w:rPr>
          <w:t>.</w:t>
        </w:r>
        <w:r>
          <w:rPr>
            <w:lang w:val="en-US" w:eastAsia="zh-CN"/>
          </w:rPr>
          <w:tab/>
          <w:t xml:space="preserve">The SEALDD </w:t>
        </w:r>
      </w:ins>
      <w:ins w:id="61" w:author="cmcc" w:date="2024-10-17T12:06:00Z">
        <w:r>
          <w:rPr>
            <w:rFonts w:hint="eastAsia"/>
            <w:lang w:val="en-US" w:eastAsia="zh-CN"/>
          </w:rPr>
          <w:t>client</w:t>
        </w:r>
      </w:ins>
      <w:ins w:id="62" w:author="cmcc" w:date="2024-10-17T12:01:00Z">
        <w:r>
          <w:rPr>
            <w:lang w:val="en-US" w:eastAsia="zh-CN"/>
          </w:rPr>
          <w:t xml:space="preserve"> performs authorization check to verify whether the </w:t>
        </w:r>
      </w:ins>
      <w:ins w:id="63" w:author="cmcc" w:date="2024-10-17T12:06:00Z">
        <w:r>
          <w:rPr>
            <w:rFonts w:hint="eastAsia"/>
            <w:lang w:val="en-US" w:eastAsia="zh-CN"/>
          </w:rPr>
          <w:t>SEALDD</w:t>
        </w:r>
      </w:ins>
      <w:ins w:id="64" w:author="cmcc" w:date="2024-10-17T12:01:00Z">
        <w:r>
          <w:rPr>
            <w:lang w:val="en-US" w:eastAsia="zh-CN"/>
          </w:rPr>
          <w:t xml:space="preserve"> server can be authorized to </w:t>
        </w:r>
      </w:ins>
      <w:ins w:id="65" w:author="cmcc" w:date="2024-10-17T12:06:00Z">
        <w:r>
          <w:rPr>
            <w:rFonts w:hint="eastAsia"/>
            <w:lang w:val="en-US" w:eastAsia="zh-CN"/>
          </w:rPr>
          <w:t>configure</w:t>
        </w:r>
      </w:ins>
      <w:ins w:id="66" w:author="cmcc" w:date="2024-10-17T12:01:00Z">
        <w:r>
          <w:rPr>
            <w:lang w:val="en-US" w:eastAsia="zh-CN"/>
          </w:rPr>
          <w:t xml:space="preserve"> the SEALDD</w:t>
        </w:r>
      </w:ins>
      <w:ins w:id="67" w:author="cmcc" w:date="2024-10-17T12:06:00Z">
        <w:r>
          <w:rPr>
            <w:rFonts w:hint="eastAsia"/>
            <w:lang w:val="en-US" w:eastAsia="zh-CN"/>
          </w:rPr>
          <w:t xml:space="preserve"> client</w:t>
        </w:r>
      </w:ins>
      <w:ins w:id="68" w:author="cmcc" w:date="2024-10-17T12:01:00Z">
        <w:r>
          <w:rPr>
            <w:lang w:val="en-US" w:eastAsia="zh-CN"/>
          </w:rPr>
          <w:t xml:space="preserve"> policy.</w:t>
        </w:r>
      </w:ins>
    </w:p>
    <w:p w14:paraId="19D247D9" w14:textId="77777777" w:rsidR="00813A55" w:rsidRDefault="00210CC0">
      <w:pPr>
        <w:pStyle w:val="B1"/>
        <w:rPr>
          <w:ins w:id="69" w:author="cmcc" w:date="2024-10-17T12:01:00Z"/>
        </w:rPr>
      </w:pPr>
      <w:ins w:id="70" w:author="cmcc" w:date="2024-10-17T12:01:00Z">
        <w:r>
          <w:rPr>
            <w:lang w:val="en-US" w:eastAsia="zh-CN"/>
          </w:rPr>
          <w:t>3.</w:t>
        </w:r>
        <w:r>
          <w:rPr>
            <w:lang w:val="en-US" w:eastAsia="zh-CN"/>
          </w:rPr>
          <w:tab/>
          <w:t xml:space="preserve">Upon successful authorization, the SEALDD server </w:t>
        </w:r>
      </w:ins>
      <w:ins w:id="71" w:author="cmcc" w:date="2024-10-17T12:07:00Z">
        <w:r>
          <w:rPr>
            <w:rFonts w:hint="eastAsia"/>
            <w:lang w:val="en-US" w:eastAsia="zh-CN"/>
          </w:rPr>
          <w:t>stores the SEALDD client policy for later use (e.g. for multi-modal flows alignment) and replies to the SEALDD server with the SEALDD client policy configuration response</w:t>
        </w:r>
      </w:ins>
      <w:ins w:id="72" w:author="cmcc" w:date="2024-10-17T12:01:00Z">
        <w:r>
          <w:rPr>
            <w:lang w:val="en-US" w:eastAsia="zh-CN"/>
          </w:rPr>
          <w:t>.</w:t>
        </w:r>
      </w:ins>
    </w:p>
    <w:p w14:paraId="331B1391" w14:textId="77777777" w:rsidR="00813A55" w:rsidRDefault="00210CC0">
      <w:pPr>
        <w:pStyle w:val="EditorsNote"/>
        <w:rPr>
          <w:lang w:val="en-US" w:eastAsia="zh-CN"/>
        </w:rPr>
      </w:pPr>
      <w:ins w:id="73" w:author="cmcc" w:date="2024-10-17T12:11:00Z">
        <w:r>
          <w:rPr>
            <w:rFonts w:hint="eastAsia"/>
            <w:lang w:val="en-US" w:eastAsia="zh-CN"/>
          </w:rPr>
          <w:t>Editor</w:t>
        </w:r>
        <w:r>
          <w:rPr>
            <w:lang w:val="en-US" w:eastAsia="zh-CN"/>
          </w:rPr>
          <w:t>’</w:t>
        </w:r>
        <w:r>
          <w:rPr>
            <w:rFonts w:hint="eastAsia"/>
            <w:lang w:val="en-US" w:eastAsia="zh-CN"/>
          </w:rPr>
          <w:t xml:space="preserve">s </w:t>
        </w:r>
      </w:ins>
      <w:ins w:id="74" w:author="cmcc" w:date="2024-10-17T12:12:00Z">
        <w:r>
          <w:rPr>
            <w:rFonts w:hint="eastAsia"/>
            <w:lang w:val="en-US" w:eastAsia="zh-CN"/>
          </w:rPr>
          <w:t xml:space="preserve">note: The </w:t>
        </w:r>
        <w:r>
          <w:t xml:space="preserve">SEALDD </w:t>
        </w:r>
        <w:r>
          <w:rPr>
            <w:rFonts w:hint="eastAsia"/>
            <w:lang w:val="en-US" w:eastAsia="zh-CN"/>
          </w:rPr>
          <w:t xml:space="preserve">client </w:t>
        </w:r>
        <w:r>
          <w:t>policy configuration</w:t>
        </w:r>
        <w:r>
          <w:rPr>
            <w:rFonts w:hint="eastAsia"/>
            <w:lang w:val="en-US" w:eastAsia="zh-CN"/>
          </w:rPr>
          <w:t xml:space="preserve"> update and delete will be defined </w:t>
        </w:r>
      </w:ins>
      <w:ins w:id="75" w:author="cmcc" w:date="2024-10-17T13:34:00Z">
        <w:r>
          <w:rPr>
            <w:rFonts w:hint="eastAsia"/>
            <w:lang w:val="en-US" w:eastAsia="zh-CN"/>
          </w:rPr>
          <w:t>is FFS.</w:t>
        </w:r>
      </w:ins>
    </w:p>
    <w:p w14:paraId="3EC75129" w14:textId="77777777" w:rsidR="003E557B" w:rsidRDefault="003E557B" w:rsidP="003E557B"/>
    <w:p w14:paraId="7F8158D9" w14:textId="73B6B240" w:rsidR="003E557B" w:rsidRPr="00953210" w:rsidRDefault="003E557B" w:rsidP="003E55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953210">
        <w:rPr>
          <w:rFonts w:ascii="Arial" w:hAnsi="Arial" w:cs="Arial"/>
          <w:color w:val="0000FF"/>
          <w:sz w:val="28"/>
          <w:szCs w:val="28"/>
          <w:lang w:val="en-US"/>
        </w:rPr>
        <w:tab/>
        <w:t>* * * Next Change * * * *</w:t>
      </w:r>
      <w:r w:rsidRPr="00953210">
        <w:rPr>
          <w:rFonts w:ascii="Arial" w:hAnsi="Arial" w:cs="Arial"/>
          <w:color w:val="0000FF"/>
          <w:sz w:val="28"/>
          <w:szCs w:val="28"/>
          <w:lang w:val="en-US"/>
        </w:rPr>
        <w:tab/>
      </w:r>
    </w:p>
    <w:p w14:paraId="30CA834F" w14:textId="77777777" w:rsidR="00813A55" w:rsidRDefault="00210CC0">
      <w:pPr>
        <w:pStyle w:val="Heading3"/>
      </w:pPr>
      <w:bookmarkStart w:id="76" w:name="_Toc178090215"/>
      <w:r>
        <w:t>9.</w:t>
      </w:r>
      <w:r>
        <w:rPr>
          <w:lang w:eastAsia="zh-CN"/>
        </w:rPr>
        <w:t>10</w:t>
      </w:r>
      <w:r>
        <w:t>.3</w:t>
      </w:r>
      <w:r>
        <w:tab/>
        <w:t>Information flows</w:t>
      </w:r>
      <w:bookmarkEnd w:id="76"/>
    </w:p>
    <w:p w14:paraId="641C3B2C" w14:textId="77777777" w:rsidR="00813A55" w:rsidRDefault="00210CC0">
      <w:pPr>
        <w:pStyle w:val="Heading4"/>
      </w:pPr>
      <w:bookmarkStart w:id="77" w:name="_Toc178090216"/>
      <w:r>
        <w:t>9.10.3.1</w:t>
      </w:r>
      <w:r>
        <w:tab/>
        <w:t>SEALDD policy configuration request</w:t>
      </w:r>
      <w:bookmarkEnd w:id="77"/>
    </w:p>
    <w:p w14:paraId="2A170025" w14:textId="77777777" w:rsidR="00813A55" w:rsidRDefault="00210CC0">
      <w:pPr>
        <w:rPr>
          <w:lang w:eastAsia="zh-CN"/>
        </w:rPr>
      </w:pPr>
      <w:r>
        <w:rPr>
          <w:lang w:eastAsia="zh-CN"/>
        </w:rPr>
        <w:t>Table 9.10.3.1-1 describes the information flow from the VAL server to the SEALDD server for requesting the SEALDD policy configuration.</w:t>
      </w:r>
    </w:p>
    <w:p w14:paraId="4F6D5A44" w14:textId="77777777" w:rsidR="00813A55" w:rsidRDefault="00210CC0">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813A55" w14:paraId="3B084B3D" w14:textId="77777777">
        <w:trPr>
          <w:jc w:val="center"/>
        </w:trPr>
        <w:tc>
          <w:tcPr>
            <w:tcW w:w="2880" w:type="dxa"/>
            <w:tcBorders>
              <w:top w:val="single" w:sz="4" w:space="0" w:color="000000"/>
              <w:left w:val="single" w:sz="4" w:space="0" w:color="000000"/>
              <w:bottom w:val="single" w:sz="4" w:space="0" w:color="000000"/>
              <w:right w:val="nil"/>
            </w:tcBorders>
          </w:tcPr>
          <w:p w14:paraId="312CBFD7" w14:textId="77777777" w:rsidR="00813A55" w:rsidRDefault="00210CC0">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1CC86C7B" w14:textId="77777777" w:rsidR="00813A55" w:rsidRDefault="00210C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FF66833" w14:textId="77777777" w:rsidR="00813A55" w:rsidRDefault="00210CC0">
            <w:pPr>
              <w:pStyle w:val="TAH"/>
            </w:pPr>
            <w:r>
              <w:t>Description</w:t>
            </w:r>
          </w:p>
        </w:tc>
      </w:tr>
      <w:tr w:rsidR="00813A55" w14:paraId="1FFC426D" w14:textId="77777777">
        <w:trPr>
          <w:jc w:val="center"/>
        </w:trPr>
        <w:tc>
          <w:tcPr>
            <w:tcW w:w="2880" w:type="dxa"/>
            <w:tcBorders>
              <w:top w:val="single" w:sz="4" w:space="0" w:color="000000"/>
              <w:left w:val="single" w:sz="4" w:space="0" w:color="000000"/>
              <w:bottom w:val="single" w:sz="4" w:space="0" w:color="000000"/>
              <w:right w:val="nil"/>
            </w:tcBorders>
          </w:tcPr>
          <w:p w14:paraId="483B2D6A" w14:textId="77777777" w:rsidR="00813A55" w:rsidRDefault="00210CC0">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214A1593" w14:textId="77777777" w:rsidR="00813A55" w:rsidRDefault="00210CC0">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2A689E" w14:textId="77777777" w:rsidR="00813A55" w:rsidRDefault="00210CC0">
            <w:pPr>
              <w:pStyle w:val="TAL"/>
              <w:rPr>
                <w:lang w:eastAsia="zh-CN"/>
              </w:rPr>
            </w:pPr>
            <w:r>
              <w:rPr>
                <w:lang w:eastAsia="zh-CN"/>
              </w:rPr>
              <w:t>Identify of the application traffic (e.g. VAL server ID, VAL service ID)</w:t>
            </w:r>
          </w:p>
        </w:tc>
      </w:tr>
      <w:tr w:rsidR="00813A55" w14:paraId="11E2AE67" w14:textId="77777777">
        <w:trPr>
          <w:jc w:val="center"/>
        </w:trPr>
        <w:tc>
          <w:tcPr>
            <w:tcW w:w="2880" w:type="dxa"/>
            <w:tcBorders>
              <w:top w:val="single" w:sz="4" w:space="0" w:color="000000"/>
              <w:left w:val="single" w:sz="4" w:space="0" w:color="000000"/>
              <w:bottom w:val="single" w:sz="4" w:space="0" w:color="000000"/>
              <w:right w:val="nil"/>
            </w:tcBorders>
          </w:tcPr>
          <w:p w14:paraId="2B8D1EF3" w14:textId="77777777" w:rsidR="00813A55" w:rsidRDefault="00210CC0">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5FE91177" w14:textId="77777777" w:rsidR="00813A55" w:rsidRDefault="00210CC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4FDD1F" w14:textId="77777777" w:rsidR="00813A55" w:rsidRDefault="00210CC0">
            <w:pPr>
              <w:pStyle w:val="TAL"/>
              <w:rPr>
                <w:lang w:eastAsia="zh-CN"/>
              </w:rPr>
            </w:pPr>
            <w:r>
              <w:rPr>
                <w:lang w:eastAsia="zh-CN"/>
              </w:rPr>
              <w:t>Identifier of the VAL UE</w:t>
            </w:r>
            <w:r>
              <w:t xml:space="preserve"> </w:t>
            </w:r>
            <w:r>
              <w:rPr>
                <w:lang w:eastAsia="zh-CN"/>
              </w:rPr>
              <w:t>or VAL user for which SEALDD policy applies</w:t>
            </w:r>
          </w:p>
        </w:tc>
      </w:tr>
      <w:tr w:rsidR="00813A55" w14:paraId="11EAA82B" w14:textId="77777777">
        <w:trPr>
          <w:jc w:val="center"/>
        </w:trPr>
        <w:tc>
          <w:tcPr>
            <w:tcW w:w="2880" w:type="dxa"/>
            <w:tcBorders>
              <w:top w:val="single" w:sz="4" w:space="0" w:color="000000"/>
              <w:left w:val="single" w:sz="4" w:space="0" w:color="000000"/>
              <w:bottom w:val="single" w:sz="4" w:space="0" w:color="000000"/>
              <w:right w:val="nil"/>
            </w:tcBorders>
          </w:tcPr>
          <w:p w14:paraId="40496B7A" w14:textId="77777777" w:rsidR="00813A55" w:rsidRDefault="00210CC0">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5BACFACA" w14:textId="77777777" w:rsidR="00813A55" w:rsidRDefault="00210CC0">
            <w:pPr>
              <w:pStyle w:val="TAC"/>
              <w:rPr>
                <w:lang w:eastAsia="zh-CN"/>
              </w:rPr>
            </w:pPr>
            <w:r>
              <w:rPr>
                <w:lang w:eastAsia="zh-CN"/>
              </w:rPr>
              <w:t>O</w:t>
            </w:r>
          </w:p>
          <w:p w14:paraId="161DFE90" w14:textId="77777777" w:rsidR="00813A55" w:rsidRDefault="00210CC0">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17BB925D" w14:textId="77777777" w:rsidR="00813A55" w:rsidRDefault="00210CC0">
            <w:pPr>
              <w:pStyle w:val="TAL"/>
              <w:rPr>
                <w:lang w:eastAsia="zh-CN"/>
              </w:rPr>
            </w:pPr>
            <w:r>
              <w:rPr>
                <w:lang w:eastAsia="zh-CN"/>
              </w:rPr>
              <w:t>The SEALDD policy associated with application traffic identifiers, VAL UE identity</w:t>
            </w:r>
          </w:p>
        </w:tc>
      </w:tr>
      <w:tr w:rsidR="00813A55" w14:paraId="44851428" w14:textId="77777777">
        <w:trPr>
          <w:jc w:val="center"/>
        </w:trPr>
        <w:tc>
          <w:tcPr>
            <w:tcW w:w="2880" w:type="dxa"/>
            <w:tcBorders>
              <w:top w:val="single" w:sz="4" w:space="0" w:color="000000"/>
              <w:left w:val="single" w:sz="4" w:space="0" w:color="000000"/>
              <w:bottom w:val="single" w:sz="4" w:space="0" w:color="000000"/>
              <w:right w:val="nil"/>
            </w:tcBorders>
          </w:tcPr>
          <w:p w14:paraId="72423DCE" w14:textId="77777777" w:rsidR="00813A55" w:rsidRDefault="00210CC0">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7249ECE9" w14:textId="77777777" w:rsidR="00813A55" w:rsidRDefault="00210CC0">
            <w:pPr>
              <w:pStyle w:val="TAC"/>
              <w:rPr>
                <w:lang w:eastAsia="zh-CN"/>
              </w:rPr>
            </w:pPr>
            <w:r>
              <w:rPr>
                <w:lang w:eastAsia="zh-CN"/>
              </w:rPr>
              <w:t>O</w:t>
            </w:r>
          </w:p>
          <w:p w14:paraId="1912A833" w14:textId="77777777" w:rsidR="00813A55" w:rsidRDefault="00210CC0">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7BCB623F" w14:textId="77777777" w:rsidR="00813A55" w:rsidRDefault="00210CC0">
            <w:pPr>
              <w:pStyle w:val="TAL"/>
              <w:rPr>
                <w:lang w:eastAsia="zh-CN"/>
              </w:rPr>
            </w:pPr>
            <w:r>
              <w:rPr>
                <w:rFonts w:cs="Arial"/>
                <w:szCs w:val="18"/>
                <w:lang w:val="en-US" w:eastAsia="zh-CN"/>
              </w:rPr>
              <w:t>Indicates the event (e.g. measurement threshold) to be measured for the quality guarantee</w:t>
            </w:r>
          </w:p>
        </w:tc>
      </w:tr>
      <w:tr w:rsidR="00813A55" w14:paraId="19A3BCFB" w14:textId="77777777">
        <w:trPr>
          <w:jc w:val="center"/>
        </w:trPr>
        <w:tc>
          <w:tcPr>
            <w:tcW w:w="2880" w:type="dxa"/>
            <w:tcBorders>
              <w:top w:val="single" w:sz="4" w:space="0" w:color="000000"/>
              <w:left w:val="single" w:sz="4" w:space="0" w:color="000000"/>
              <w:bottom w:val="single" w:sz="4" w:space="0" w:color="000000"/>
              <w:right w:val="nil"/>
            </w:tcBorders>
          </w:tcPr>
          <w:p w14:paraId="40631361" w14:textId="77777777" w:rsidR="00813A55" w:rsidRDefault="00210CC0">
            <w:pPr>
              <w:pStyle w:val="TAL"/>
              <w:rPr>
                <w:lang w:eastAsia="zh-CN"/>
              </w:rPr>
            </w:pPr>
            <w:r>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33EB49B4" w14:textId="77777777" w:rsidR="00813A55" w:rsidRDefault="00210CC0">
            <w:pPr>
              <w:pStyle w:val="TAC"/>
              <w:rPr>
                <w:lang w:eastAsia="zh-CN"/>
              </w:rPr>
            </w:pPr>
            <w:r>
              <w:rPr>
                <w:lang w:eastAsia="zh-CN"/>
              </w:rPr>
              <w:t>O</w:t>
            </w:r>
          </w:p>
          <w:p w14:paraId="64775395" w14:textId="77777777" w:rsidR="00813A55" w:rsidRDefault="00210CC0">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0CE691F" w14:textId="77777777" w:rsidR="00813A55" w:rsidRDefault="00210CC0">
            <w:pPr>
              <w:pStyle w:val="TAL"/>
              <w:rPr>
                <w:rFonts w:cs="Arial"/>
                <w:szCs w:val="18"/>
                <w:lang w:val="en-US" w:eastAsia="zh-CN"/>
              </w:rPr>
            </w:pPr>
            <w:r>
              <w:t>Indicates the data transmission adjustment policy (e.g., adjustment need) to be performed in SEALDD layer.</w:t>
            </w:r>
          </w:p>
        </w:tc>
      </w:tr>
      <w:tr w:rsidR="00813A55" w14:paraId="4EA8BE16" w14:textId="77777777">
        <w:trPr>
          <w:jc w:val="center"/>
        </w:trPr>
        <w:tc>
          <w:tcPr>
            <w:tcW w:w="2880" w:type="dxa"/>
            <w:tcBorders>
              <w:top w:val="single" w:sz="4" w:space="0" w:color="000000"/>
              <w:left w:val="single" w:sz="4" w:space="0" w:color="000000"/>
              <w:bottom w:val="single" w:sz="4" w:space="0" w:color="000000"/>
              <w:right w:val="nil"/>
            </w:tcBorders>
          </w:tcPr>
          <w:p w14:paraId="3995A02F" w14:textId="77777777" w:rsidR="00813A55" w:rsidRDefault="00210CC0">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3C2EEAFD" w14:textId="77777777" w:rsidR="00813A55" w:rsidRDefault="00210CC0">
            <w:pPr>
              <w:pStyle w:val="TAC"/>
              <w:rPr>
                <w:lang w:eastAsia="zh-CN"/>
              </w:rPr>
            </w:pPr>
            <w:r>
              <w:rPr>
                <w:lang w:eastAsia="zh-CN"/>
              </w:rPr>
              <w:t>O</w:t>
            </w:r>
          </w:p>
          <w:p w14:paraId="6EF9C36D" w14:textId="77777777" w:rsidR="00813A55" w:rsidRDefault="00210CC0">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7ECB0C6D" w14:textId="77777777" w:rsidR="00813A55" w:rsidRDefault="00210CC0">
            <w:pPr>
              <w:pStyle w:val="TAL"/>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rsidR="00813A55" w14:paraId="520D3ADA" w14:textId="77777777">
        <w:trPr>
          <w:jc w:val="center"/>
        </w:trPr>
        <w:tc>
          <w:tcPr>
            <w:tcW w:w="2880" w:type="dxa"/>
            <w:tcBorders>
              <w:top w:val="single" w:sz="4" w:space="0" w:color="000000"/>
              <w:left w:val="single" w:sz="4" w:space="0" w:color="000000"/>
              <w:bottom w:val="single" w:sz="4" w:space="0" w:color="000000"/>
              <w:right w:val="nil"/>
            </w:tcBorders>
          </w:tcPr>
          <w:p w14:paraId="3A914203" w14:textId="77777777" w:rsidR="00813A55" w:rsidRDefault="00210CC0">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719E35C5" w14:textId="77777777" w:rsidR="00813A55" w:rsidRDefault="00210CC0">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5D81A7BF" w14:textId="77777777" w:rsidR="00813A55" w:rsidRDefault="00210CC0">
            <w:pPr>
              <w:pStyle w:val="TAL"/>
              <w:rPr>
                <w:lang w:eastAsia="zh-CN"/>
              </w:rPr>
            </w:pPr>
            <w:r>
              <w:rPr>
                <w:lang w:eastAsia="zh-CN"/>
              </w:rPr>
              <w:t xml:space="preserve">Indicates the geofence policy per VAL service </w:t>
            </w:r>
          </w:p>
        </w:tc>
      </w:tr>
      <w:tr w:rsidR="00813A55" w14:paraId="3C300472" w14:textId="77777777">
        <w:trPr>
          <w:jc w:val="center"/>
        </w:trPr>
        <w:tc>
          <w:tcPr>
            <w:tcW w:w="2880" w:type="dxa"/>
            <w:tcBorders>
              <w:top w:val="single" w:sz="4" w:space="0" w:color="000000"/>
              <w:left w:val="single" w:sz="4" w:space="0" w:color="000000"/>
              <w:bottom w:val="single" w:sz="4" w:space="0" w:color="000000"/>
              <w:right w:val="nil"/>
            </w:tcBorders>
          </w:tcPr>
          <w:p w14:paraId="6097AFAF" w14:textId="77777777" w:rsidR="00813A55" w:rsidRDefault="00210CC0">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363BBB65" w14:textId="77777777" w:rsidR="00813A55" w:rsidRDefault="00210CC0">
            <w:pPr>
              <w:pStyle w:val="TAC"/>
              <w:rPr>
                <w:lang w:eastAsia="zh-CN"/>
              </w:rPr>
            </w:pPr>
            <w:r>
              <w:rPr>
                <w:lang w:eastAsia="zh-CN"/>
              </w:rPr>
              <w:t>O</w:t>
            </w:r>
          </w:p>
          <w:p w14:paraId="2C90DDF8" w14:textId="77777777" w:rsidR="00813A55" w:rsidRDefault="00210CC0">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CA0497C" w14:textId="77777777" w:rsidR="00813A55" w:rsidRDefault="00210CC0">
            <w:pPr>
              <w:pStyle w:val="TAL"/>
              <w:rPr>
                <w:lang w:eastAsia="zh-CN"/>
              </w:rPr>
            </w:pPr>
            <w:r>
              <w:rPr>
                <w:lang w:eastAsia="zh-CN"/>
              </w:rPr>
              <w:t>Indicates the geofence location information for the mentioned VAL service</w:t>
            </w:r>
          </w:p>
        </w:tc>
      </w:tr>
      <w:tr w:rsidR="00813A55" w14:paraId="7D54AC91" w14:textId="77777777">
        <w:trPr>
          <w:jc w:val="center"/>
        </w:trPr>
        <w:tc>
          <w:tcPr>
            <w:tcW w:w="2880" w:type="dxa"/>
            <w:tcBorders>
              <w:top w:val="single" w:sz="4" w:space="0" w:color="000000"/>
              <w:left w:val="single" w:sz="4" w:space="0" w:color="000000"/>
              <w:bottom w:val="single" w:sz="4" w:space="0" w:color="000000"/>
              <w:right w:val="nil"/>
            </w:tcBorders>
          </w:tcPr>
          <w:p w14:paraId="1927608F" w14:textId="77777777" w:rsidR="00813A55" w:rsidRDefault="00210CC0">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16B00AF2" w14:textId="77777777" w:rsidR="00813A55" w:rsidRDefault="00210CC0">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AA093D8" w14:textId="77777777" w:rsidR="00813A55" w:rsidRDefault="00210CC0">
            <w:pPr>
              <w:pStyle w:val="TAL"/>
              <w:rPr>
                <w:lang w:eastAsia="zh-CN"/>
              </w:rPr>
            </w:pPr>
            <w:r>
              <w:rPr>
                <w:lang w:eastAsia="zh-CN"/>
              </w:rPr>
              <w:t>Indicates the policy action like allowed or blocked</w:t>
            </w:r>
          </w:p>
        </w:tc>
      </w:tr>
      <w:tr w:rsidR="00813A55" w14:paraId="726407C8" w14:textId="77777777">
        <w:trPr>
          <w:jc w:val="center"/>
        </w:trPr>
        <w:tc>
          <w:tcPr>
            <w:tcW w:w="2880" w:type="dxa"/>
            <w:tcBorders>
              <w:top w:val="single" w:sz="4" w:space="0" w:color="000000"/>
              <w:left w:val="single" w:sz="4" w:space="0" w:color="000000"/>
              <w:bottom w:val="single" w:sz="4" w:space="0" w:color="000000"/>
              <w:right w:val="nil"/>
            </w:tcBorders>
          </w:tcPr>
          <w:p w14:paraId="346D347B" w14:textId="77777777" w:rsidR="00813A55" w:rsidRDefault="00210CC0">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5C832B9F" w14:textId="77777777" w:rsidR="00813A55" w:rsidRDefault="00210CC0">
            <w:pPr>
              <w:pStyle w:val="TAC"/>
              <w:rPr>
                <w:lang w:eastAsia="zh-CN"/>
              </w:rPr>
            </w:pPr>
            <w:r>
              <w:rPr>
                <w:lang w:eastAsia="zh-CN"/>
              </w:rPr>
              <w:t>O</w:t>
            </w:r>
          </w:p>
          <w:p w14:paraId="2F2D63E8" w14:textId="77777777" w:rsidR="00813A55" w:rsidRDefault="00210CC0">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7B5E7965" w14:textId="77777777" w:rsidR="00813A55" w:rsidRDefault="00210CC0">
            <w:pPr>
              <w:pStyle w:val="TAL"/>
              <w:rPr>
                <w:lang w:eastAsia="zh-CN"/>
              </w:rPr>
            </w:pPr>
            <w:r>
              <w:rPr>
                <w:lang w:eastAsia="zh-CN"/>
              </w:rPr>
              <w:t>Indicates the time period for which the sealdd traffic is allowed</w:t>
            </w:r>
          </w:p>
        </w:tc>
      </w:tr>
      <w:tr w:rsidR="00813A55" w14:paraId="0DFA9438" w14:textId="77777777">
        <w:trPr>
          <w:jc w:val="center"/>
        </w:trPr>
        <w:tc>
          <w:tcPr>
            <w:tcW w:w="2880" w:type="dxa"/>
            <w:tcBorders>
              <w:top w:val="single" w:sz="4" w:space="0" w:color="000000"/>
              <w:left w:val="single" w:sz="4" w:space="0" w:color="000000"/>
              <w:bottom w:val="single" w:sz="4" w:space="0" w:color="000000"/>
              <w:right w:val="nil"/>
            </w:tcBorders>
          </w:tcPr>
          <w:p w14:paraId="028B79AC" w14:textId="77777777" w:rsidR="00813A55" w:rsidRDefault="00210CC0">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3BC77242" w14:textId="77777777" w:rsidR="00813A55" w:rsidRDefault="00210CC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771F59" w14:textId="77777777" w:rsidR="00813A55" w:rsidRDefault="00210CC0">
            <w:pPr>
              <w:pStyle w:val="TAL"/>
              <w:rPr>
                <w:lang w:eastAsia="zh-CN"/>
              </w:rPr>
            </w:pPr>
            <w:r>
              <w:rPr>
                <w:lang w:eastAsia="zh-CN"/>
              </w:rPr>
              <w:t>Indicates the validity of the policy</w:t>
            </w:r>
          </w:p>
        </w:tc>
      </w:tr>
      <w:tr w:rsidR="00813A55" w14:paraId="66E1066C" w14:textId="77777777">
        <w:trPr>
          <w:jc w:val="center"/>
        </w:trPr>
        <w:tc>
          <w:tcPr>
            <w:tcW w:w="2880" w:type="dxa"/>
            <w:tcBorders>
              <w:top w:val="single" w:sz="4" w:space="0" w:color="000000"/>
              <w:left w:val="single" w:sz="4" w:space="0" w:color="000000"/>
              <w:bottom w:val="single" w:sz="4" w:space="0" w:color="000000"/>
              <w:right w:val="nil"/>
            </w:tcBorders>
          </w:tcPr>
          <w:p w14:paraId="6114D79F" w14:textId="77777777" w:rsidR="00813A55" w:rsidRDefault="00210CC0">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77A0E033" w14:textId="77777777" w:rsidR="00813A55" w:rsidRDefault="00210CC0">
            <w:pPr>
              <w:pStyle w:val="TAC"/>
              <w:rPr>
                <w:lang w:eastAsia="zh-CN"/>
              </w:rPr>
            </w:pPr>
            <w:r>
              <w:rPr>
                <w:lang w:eastAsia="zh-CN"/>
              </w:rPr>
              <w:t>O</w:t>
            </w:r>
          </w:p>
          <w:p w14:paraId="71C604E0" w14:textId="77777777" w:rsidR="00813A55" w:rsidRDefault="00210CC0">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54B60B6C" w14:textId="77777777" w:rsidR="00813A55" w:rsidRDefault="00210CC0">
            <w:pPr>
              <w:pStyle w:val="TAL"/>
              <w:rPr>
                <w:lang w:eastAsia="zh-CN"/>
              </w:rPr>
            </w:pPr>
            <w:r>
              <w:rPr>
                <w:lang w:eastAsia="zh-CN"/>
              </w:rPr>
              <w:t>Multi-modal SEALDD policy associated with set of individual SEALDD flows.</w:t>
            </w:r>
          </w:p>
        </w:tc>
      </w:tr>
      <w:tr w:rsidR="00813A55" w14:paraId="6A590917" w14:textId="77777777">
        <w:trPr>
          <w:jc w:val="center"/>
        </w:trPr>
        <w:tc>
          <w:tcPr>
            <w:tcW w:w="2880" w:type="dxa"/>
            <w:tcBorders>
              <w:top w:val="single" w:sz="4" w:space="0" w:color="000000"/>
              <w:left w:val="single" w:sz="4" w:space="0" w:color="000000"/>
              <w:bottom w:val="single" w:sz="4" w:space="0" w:color="000000"/>
              <w:right w:val="nil"/>
            </w:tcBorders>
          </w:tcPr>
          <w:p w14:paraId="61C0556B" w14:textId="77777777" w:rsidR="00813A55" w:rsidRDefault="00210CC0">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2A99D133" w14:textId="77777777" w:rsidR="00813A55" w:rsidRDefault="00210CC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FB5782" w14:textId="77777777" w:rsidR="00813A55" w:rsidRDefault="00210CC0">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813A55" w14:paraId="040300B2" w14:textId="77777777">
        <w:trPr>
          <w:jc w:val="center"/>
          <w:ins w:id="78" w:author="cmcc" w:date="2024-10-17T12:08:00Z"/>
        </w:trPr>
        <w:tc>
          <w:tcPr>
            <w:tcW w:w="2880" w:type="dxa"/>
            <w:tcBorders>
              <w:top w:val="single" w:sz="4" w:space="0" w:color="000000"/>
              <w:left w:val="single" w:sz="4" w:space="0" w:color="000000"/>
              <w:bottom w:val="single" w:sz="4" w:space="0" w:color="000000"/>
              <w:right w:val="nil"/>
            </w:tcBorders>
          </w:tcPr>
          <w:p w14:paraId="74BEA2A6" w14:textId="77777777" w:rsidR="00813A55" w:rsidRDefault="00210CC0">
            <w:pPr>
              <w:pStyle w:val="TAL"/>
              <w:rPr>
                <w:ins w:id="79" w:author="cmcc" w:date="2024-10-17T12:08:00Z"/>
                <w:lang w:val="en-US" w:eastAsia="zh-CN"/>
              </w:rPr>
            </w:pPr>
            <w:ins w:id="80" w:author="cmcc" w:date="2024-10-17T12:08:00Z">
              <w:r>
                <w:rPr>
                  <w:rFonts w:hint="eastAsia"/>
                  <w:lang w:val="en-US" w:eastAsia="zh-CN"/>
                </w:rPr>
                <w:t xml:space="preserve">&gt; Multi-modal flows alignment </w:t>
              </w:r>
              <w:r>
                <w:t>policy</w:t>
              </w:r>
            </w:ins>
          </w:p>
        </w:tc>
        <w:tc>
          <w:tcPr>
            <w:tcW w:w="1440" w:type="dxa"/>
            <w:tcBorders>
              <w:top w:val="single" w:sz="4" w:space="0" w:color="000000"/>
              <w:left w:val="single" w:sz="4" w:space="0" w:color="000000"/>
              <w:bottom w:val="single" w:sz="4" w:space="0" w:color="000000"/>
              <w:right w:val="nil"/>
            </w:tcBorders>
          </w:tcPr>
          <w:p w14:paraId="5072BEB4" w14:textId="77777777" w:rsidR="00813A55" w:rsidRDefault="00210CC0">
            <w:pPr>
              <w:pStyle w:val="TAC"/>
              <w:rPr>
                <w:ins w:id="81" w:author="cmcc" w:date="2024-10-17T12:08:00Z"/>
                <w:lang w:eastAsia="zh-CN"/>
              </w:rPr>
            </w:pPr>
            <w:ins w:id="82" w:author="cmcc" w:date="2024-10-17T12: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0AD7BB" w14:textId="3BB6947C" w:rsidR="00813A55" w:rsidRDefault="00210CC0">
            <w:pPr>
              <w:pStyle w:val="TAL"/>
              <w:rPr>
                <w:ins w:id="83" w:author="cmcc" w:date="2024-10-17T12:08:00Z"/>
                <w:lang w:val="en-US" w:eastAsia="zh-CN"/>
              </w:rPr>
            </w:pPr>
            <w:ins w:id="84" w:author="cmcc" w:date="2024-10-17T12:11:00Z">
              <w:r>
                <w:rPr>
                  <w:rFonts w:hint="eastAsia"/>
                  <w:lang w:eastAsia="zh-CN"/>
                </w:rPr>
                <w:t>I</w:t>
              </w:r>
              <w:r>
                <w:rPr>
                  <w:lang w:eastAsia="zh-CN"/>
                </w:rPr>
                <w:t>ndicates the</w:t>
              </w:r>
              <w:r>
                <w:rPr>
                  <w:rFonts w:hint="eastAsia"/>
                  <w:lang w:val="en-US" w:eastAsia="zh-CN"/>
                </w:rPr>
                <w:t xml:space="preserve"> </w:t>
              </w:r>
            </w:ins>
            <w:ins w:id="85" w:author="cmcc" w:date="2024-10-17T13:22:00Z">
              <w:r>
                <w:rPr>
                  <w:rFonts w:hint="eastAsia"/>
                  <w:lang w:val="en-US" w:eastAsia="zh-CN"/>
                </w:rPr>
                <w:t xml:space="preserve">information to do the multi-modal flows alignment, e.g., </w:t>
              </w:r>
            </w:ins>
            <w:ins w:id="86" w:author="cmcc" w:date="2024-10-17T13:23:00Z">
              <w:r>
                <w:rPr>
                  <w:rFonts w:hint="eastAsia"/>
                  <w:lang w:eastAsia="zh-CN"/>
                </w:rPr>
                <w:t>Multi-modal Service ID</w:t>
              </w:r>
              <w:r>
                <w:rPr>
                  <w:rFonts w:hint="eastAsia"/>
                  <w:lang w:val="en-US" w:eastAsia="zh-CN"/>
                </w:rPr>
                <w:t xml:space="preserve">, </w:t>
              </w:r>
            </w:ins>
            <w:ins w:id="87" w:author="cmcc" w:date="2024-10-17T12:10:00Z">
              <w:r>
                <w:rPr>
                  <w:rFonts w:hint="eastAsia"/>
                  <w:lang w:val="en-US" w:eastAsia="zh-CN"/>
                </w:rPr>
                <w:t>maximum acceptable duration for traffic flow alignment</w:t>
              </w:r>
            </w:ins>
            <w:ins w:id="88" w:author="InterDigital" w:date="2024-11-08T17:30:00Z" w16du:dateUtc="2024-11-08T22:30:00Z">
              <w:r w:rsidR="005862D1">
                <w:rPr>
                  <w:lang w:val="en-US" w:eastAsia="zh-CN"/>
                </w:rPr>
                <w:t xml:space="preserve">, </w:t>
              </w:r>
            </w:ins>
            <w:ins w:id="89" w:author="InterDigital" w:date="2024-11-08T17:31:00Z" w16du:dateUtc="2024-11-08T22:31:00Z">
              <w:r w:rsidR="005862D1">
                <w:rPr>
                  <w:rFonts w:hint="eastAsia"/>
                  <w:lang w:val="en-US" w:eastAsia="zh-CN"/>
                </w:rPr>
                <w:t>flow alignment monitoring</w:t>
              </w:r>
              <w:r w:rsidR="005862D1">
                <w:rPr>
                  <w:lang w:val="en-US" w:eastAsia="zh-CN"/>
                </w:rPr>
                <w:t xml:space="preserve"> </w:t>
              </w:r>
            </w:ins>
            <w:ins w:id="90" w:author="InterDigital" w:date="2024-11-08T17:40:00Z" w16du:dateUtc="2024-11-08T22:40:00Z">
              <w:r w:rsidR="00765490">
                <w:rPr>
                  <w:lang w:val="en-US" w:eastAsia="zh-CN"/>
                </w:rPr>
                <w:t>requirements</w:t>
              </w:r>
            </w:ins>
            <w:ins w:id="91" w:author="cmcc" w:date="2024-10-17T12:11:00Z">
              <w:r>
                <w:rPr>
                  <w:rFonts w:hint="eastAsia"/>
                  <w:lang w:val="en-US" w:eastAsia="zh-CN"/>
                </w:rPr>
                <w:t>.</w:t>
              </w:r>
            </w:ins>
          </w:p>
        </w:tc>
      </w:tr>
      <w:tr w:rsidR="00813A55" w14:paraId="710B417F" w14:textId="77777777">
        <w:trPr>
          <w:jc w:val="center"/>
        </w:trPr>
        <w:tc>
          <w:tcPr>
            <w:tcW w:w="2880" w:type="dxa"/>
            <w:tcBorders>
              <w:top w:val="single" w:sz="4" w:space="0" w:color="000000"/>
              <w:left w:val="single" w:sz="4" w:space="0" w:color="000000"/>
              <w:bottom w:val="single" w:sz="4" w:space="0" w:color="000000"/>
              <w:right w:val="nil"/>
            </w:tcBorders>
          </w:tcPr>
          <w:p w14:paraId="023E6564" w14:textId="77777777" w:rsidR="00813A55" w:rsidRDefault="00210CC0">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2EC44DB3" w14:textId="77777777" w:rsidR="00813A55" w:rsidRDefault="00210CC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E5917D" w14:textId="77777777" w:rsidR="00813A55" w:rsidRDefault="00210CC0">
            <w:pPr>
              <w:pStyle w:val="TAL"/>
              <w:rPr>
                <w:lang w:eastAsia="zh-CN"/>
              </w:rPr>
            </w:pPr>
            <w:r>
              <w:rPr>
                <w:lang w:eastAsia="zh-CN"/>
              </w:rPr>
              <w:t>Indicates the validity period of the policy</w:t>
            </w:r>
          </w:p>
        </w:tc>
      </w:tr>
      <w:tr w:rsidR="00813A55" w14:paraId="3CF0AD3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DCA437" w14:textId="77777777" w:rsidR="00813A55" w:rsidRDefault="00210CC0">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4694AE38" w14:textId="77777777" w:rsidR="00813A55" w:rsidRDefault="00210CC0">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50EC64D2" w14:textId="77777777" w:rsidR="00813A55" w:rsidRDefault="00210CC0">
            <w:pPr>
              <w:pStyle w:val="TAN"/>
              <w:rPr>
                <w:lang w:eastAsia="zh-CN"/>
              </w:rPr>
            </w:pPr>
            <w:r>
              <w:rPr>
                <w:lang w:eastAsia="zh-CN"/>
              </w:rPr>
              <w:t>NOTE 3:</w:t>
            </w:r>
            <w:r>
              <w:rPr>
                <w:lang w:eastAsia="zh-CN"/>
              </w:rPr>
              <w:tab/>
              <w:t>This IE is used for the SEALDD connection establishment and data delivery, as specified in clause 9.2</w:t>
            </w:r>
          </w:p>
          <w:p w14:paraId="17E4BB43" w14:textId="77777777" w:rsidR="00813A55" w:rsidRDefault="00210CC0">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7830FEF3" w14:textId="77777777" w:rsidR="00813A55" w:rsidRDefault="00813A55"/>
    <w:p w14:paraId="7468FD0D" w14:textId="77777777" w:rsidR="003E557B" w:rsidRDefault="003E557B" w:rsidP="003E557B"/>
    <w:p w14:paraId="7AC0C944" w14:textId="77777777" w:rsidR="003E557B" w:rsidRPr="003E557B" w:rsidRDefault="003E557B" w:rsidP="003E55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953210">
        <w:rPr>
          <w:rFonts w:ascii="Arial" w:hAnsi="Arial" w:cs="Arial"/>
          <w:color w:val="0000FF"/>
          <w:sz w:val="28"/>
          <w:szCs w:val="28"/>
          <w:lang w:val="en-US"/>
        </w:rPr>
        <w:tab/>
      </w:r>
      <w:r w:rsidRPr="003E557B">
        <w:rPr>
          <w:rFonts w:ascii="Arial" w:hAnsi="Arial" w:cs="Arial"/>
          <w:color w:val="0000FF"/>
          <w:sz w:val="28"/>
          <w:szCs w:val="28"/>
          <w:lang w:val="en-US"/>
        </w:rPr>
        <w:t>* * * Next Change * * * *</w:t>
      </w:r>
      <w:r w:rsidRPr="003E557B">
        <w:rPr>
          <w:rFonts w:ascii="Arial" w:hAnsi="Arial" w:cs="Arial"/>
          <w:color w:val="0000FF"/>
          <w:sz w:val="28"/>
          <w:szCs w:val="28"/>
          <w:lang w:val="en-US"/>
        </w:rPr>
        <w:tab/>
      </w:r>
    </w:p>
    <w:p w14:paraId="110E8521" w14:textId="2EDB2267" w:rsidR="00813A55" w:rsidRDefault="00210CC0">
      <w:pPr>
        <w:pStyle w:val="Heading4"/>
        <w:rPr>
          <w:ins w:id="92" w:author="cmcc" w:date="2024-10-17T12:15:00Z"/>
        </w:rPr>
      </w:pPr>
      <w:ins w:id="93" w:author="cmcc" w:date="2024-10-17T12:15:00Z">
        <w:r>
          <w:rPr>
            <w:rFonts w:hint="eastAsia"/>
            <w:lang w:eastAsia="zh-CN"/>
          </w:rPr>
          <w:t>9.1</w:t>
        </w:r>
        <w:r>
          <w:rPr>
            <w:rFonts w:hint="eastAsia"/>
            <w:lang w:val="en-US" w:eastAsia="zh-CN"/>
          </w:rPr>
          <w:t>0</w:t>
        </w:r>
        <w:r>
          <w:rPr>
            <w:rFonts w:hint="eastAsia"/>
            <w:lang w:eastAsia="zh-CN"/>
          </w:rPr>
          <w:t>.</w:t>
        </w:r>
        <w:r>
          <w:t>3.</w:t>
        </w:r>
      </w:ins>
      <w:ins w:id="94" w:author="InterDigital" w:date="2024-11-08T17:09:00Z" w16du:dateUtc="2024-11-08T22:09:00Z">
        <w:r w:rsidR="003E557B">
          <w:rPr>
            <w:lang w:val="en-US" w:eastAsia="zh-CN"/>
          </w:rPr>
          <w:t>y</w:t>
        </w:r>
      </w:ins>
      <w:ins w:id="95" w:author="cmcc" w:date="2024-10-17T12:15:00Z">
        <w:r>
          <w:tab/>
          <w:t xml:space="preserve">SEALDD </w:t>
        </w:r>
        <w:r>
          <w:rPr>
            <w:rFonts w:hint="eastAsia"/>
            <w:lang w:val="en-US" w:eastAsia="zh-CN"/>
          </w:rPr>
          <w:t xml:space="preserve">client </w:t>
        </w:r>
        <w:r>
          <w:t>policy configuration</w:t>
        </w:r>
        <w:r>
          <w:rPr>
            <w:rFonts w:hint="eastAsia"/>
            <w:lang w:val="en-US" w:eastAsia="zh-CN"/>
          </w:rPr>
          <w:t xml:space="preserve"> </w:t>
        </w:r>
        <w:r>
          <w:rPr>
            <w:rFonts w:hint="eastAsia"/>
          </w:rPr>
          <w:t>request</w:t>
        </w:r>
      </w:ins>
    </w:p>
    <w:p w14:paraId="7515F7CF" w14:textId="08BC4E36" w:rsidR="00813A55" w:rsidRDefault="00210CC0">
      <w:pPr>
        <w:rPr>
          <w:ins w:id="96" w:author="cmcc" w:date="2024-10-17T12:15:00Z"/>
        </w:rPr>
      </w:pPr>
      <w:ins w:id="97" w:author="cmcc" w:date="2024-10-17T12:15:00Z">
        <w:r>
          <w:rPr>
            <w:rFonts w:hint="eastAsia"/>
          </w:rPr>
          <w:t>T</w:t>
        </w:r>
        <w:r>
          <w:t xml:space="preserve">able </w:t>
        </w:r>
        <w:r>
          <w:rPr>
            <w:rFonts w:hint="eastAsia"/>
            <w:lang w:eastAsia="zh-CN"/>
          </w:rPr>
          <w:t>9.12.</w:t>
        </w:r>
        <w:r>
          <w:t>3.</w:t>
        </w:r>
      </w:ins>
      <w:ins w:id="98" w:author="InterDigital" w:date="2024-11-08T17:10:00Z" w16du:dateUtc="2024-11-08T22:10:00Z">
        <w:r w:rsidR="003E557B">
          <w:t>y</w:t>
        </w:r>
      </w:ins>
      <w:ins w:id="99" w:author="cmcc" w:date="2024-10-17T12:15:00Z">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SEALDD </w:t>
        </w:r>
        <w:r>
          <w:rPr>
            <w:rFonts w:hint="eastAsia"/>
            <w:lang w:val="en-US" w:eastAsia="zh-CN"/>
          </w:rPr>
          <w:t xml:space="preserve">client </w:t>
        </w:r>
        <w:r>
          <w:t>policy configuration.</w:t>
        </w:r>
      </w:ins>
    </w:p>
    <w:p w14:paraId="66D0C293" w14:textId="759DF692" w:rsidR="00813A55" w:rsidRDefault="00210CC0">
      <w:pPr>
        <w:pStyle w:val="TH"/>
        <w:rPr>
          <w:ins w:id="100" w:author="cmcc" w:date="2024-10-17T12:15:00Z"/>
        </w:rPr>
      </w:pPr>
      <w:ins w:id="101" w:author="cmcc" w:date="2024-10-17T12:15:00Z">
        <w:r>
          <w:lastRenderedPageBreak/>
          <w:t>Table </w:t>
        </w:r>
        <w:r>
          <w:rPr>
            <w:rFonts w:hint="eastAsia"/>
            <w:lang w:eastAsia="zh-CN"/>
          </w:rPr>
          <w:t>9.1</w:t>
        </w:r>
        <w:r>
          <w:rPr>
            <w:rFonts w:hint="eastAsia"/>
            <w:lang w:val="en-US" w:eastAsia="zh-CN"/>
          </w:rPr>
          <w:t>0</w:t>
        </w:r>
        <w:r>
          <w:rPr>
            <w:rFonts w:hint="eastAsia"/>
            <w:lang w:eastAsia="zh-CN"/>
          </w:rPr>
          <w:t>.</w:t>
        </w:r>
        <w:r>
          <w:t>3.</w:t>
        </w:r>
      </w:ins>
      <w:ins w:id="102" w:author="InterDigital" w:date="2024-11-08T17:10:00Z" w16du:dateUtc="2024-11-08T22:10:00Z">
        <w:r w:rsidR="003E557B">
          <w:t>y</w:t>
        </w:r>
      </w:ins>
      <w:ins w:id="103" w:author="cmcc" w:date="2024-10-17T12:15:00Z">
        <w:r>
          <w:t xml:space="preserve">-1: SEALDD </w:t>
        </w:r>
        <w:r>
          <w:rPr>
            <w:rFonts w:hint="eastAsia"/>
            <w:lang w:val="en-US" w:eastAsia="zh-CN"/>
          </w:rPr>
          <w:t xml:space="preserve">client </w:t>
        </w:r>
        <w:r>
          <w:t>policy configuration</w:t>
        </w:r>
        <w:r>
          <w:rPr>
            <w:rFonts w:hint="eastAsia"/>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813A55" w14:paraId="36C8F93B" w14:textId="77777777">
        <w:trPr>
          <w:jc w:val="center"/>
          <w:ins w:id="104" w:author="cmcc" w:date="2024-10-17T12:15:00Z"/>
        </w:trPr>
        <w:tc>
          <w:tcPr>
            <w:tcW w:w="2880" w:type="dxa"/>
            <w:tcBorders>
              <w:top w:val="single" w:sz="4" w:space="0" w:color="000000"/>
              <w:left w:val="single" w:sz="4" w:space="0" w:color="000000"/>
              <w:bottom w:val="single" w:sz="4" w:space="0" w:color="000000"/>
            </w:tcBorders>
            <w:shd w:val="clear" w:color="auto" w:fill="auto"/>
          </w:tcPr>
          <w:p w14:paraId="71C55D56" w14:textId="77777777" w:rsidR="00813A55" w:rsidRDefault="00210CC0">
            <w:pPr>
              <w:keepNext/>
              <w:keepLines/>
              <w:spacing w:after="0"/>
              <w:jc w:val="center"/>
              <w:rPr>
                <w:ins w:id="105" w:author="cmcc" w:date="2024-10-17T12:15:00Z"/>
                <w:rFonts w:ascii="Arial" w:hAnsi="Arial"/>
                <w:b/>
                <w:sz w:val="18"/>
              </w:rPr>
            </w:pPr>
            <w:ins w:id="106"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9AA793" w14:textId="77777777" w:rsidR="00813A55" w:rsidRDefault="00210CC0">
            <w:pPr>
              <w:keepNext/>
              <w:keepLines/>
              <w:spacing w:after="0"/>
              <w:jc w:val="center"/>
              <w:rPr>
                <w:ins w:id="107" w:author="cmcc" w:date="2024-10-17T12:15:00Z"/>
                <w:rFonts w:ascii="Arial" w:hAnsi="Arial"/>
                <w:sz w:val="18"/>
              </w:rPr>
            </w:pPr>
            <w:ins w:id="108"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B8BA5" w14:textId="77777777" w:rsidR="00813A55" w:rsidRDefault="00210CC0">
            <w:pPr>
              <w:keepNext/>
              <w:keepLines/>
              <w:spacing w:after="0"/>
              <w:jc w:val="center"/>
              <w:rPr>
                <w:ins w:id="109" w:author="cmcc" w:date="2024-10-17T12:15:00Z"/>
                <w:rFonts w:ascii="Arial" w:hAnsi="Arial"/>
                <w:b/>
                <w:sz w:val="18"/>
              </w:rPr>
            </w:pPr>
            <w:ins w:id="110" w:author="cmcc" w:date="2024-10-17T12:15:00Z">
              <w:r>
                <w:rPr>
                  <w:rFonts w:ascii="Arial" w:hAnsi="Arial"/>
                  <w:b/>
                  <w:sz w:val="18"/>
                </w:rPr>
                <w:t>Description</w:t>
              </w:r>
            </w:ins>
          </w:p>
        </w:tc>
      </w:tr>
      <w:tr w:rsidR="00813A55" w14:paraId="69CC3B26" w14:textId="77777777">
        <w:trPr>
          <w:jc w:val="center"/>
          <w:ins w:id="111" w:author="cmcc" w:date="2024-10-17T12:15:00Z"/>
        </w:trPr>
        <w:tc>
          <w:tcPr>
            <w:tcW w:w="2880" w:type="dxa"/>
            <w:tcBorders>
              <w:top w:val="single" w:sz="4" w:space="0" w:color="000000"/>
              <w:left w:val="single" w:sz="4" w:space="0" w:color="000000"/>
              <w:bottom w:val="single" w:sz="4" w:space="0" w:color="000000"/>
            </w:tcBorders>
            <w:shd w:val="clear" w:color="auto" w:fill="auto"/>
          </w:tcPr>
          <w:p w14:paraId="570E206D" w14:textId="77777777" w:rsidR="00813A55" w:rsidRDefault="00210CC0">
            <w:pPr>
              <w:pStyle w:val="TAL"/>
              <w:rPr>
                <w:ins w:id="112" w:author="cmcc" w:date="2024-10-17T12:15:00Z"/>
                <w:lang w:eastAsia="zh-CN"/>
              </w:rPr>
            </w:pPr>
            <w:ins w:id="113" w:author="cmcc" w:date="2024-10-17T12:15:00Z">
              <w:r>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53FEE730" w14:textId="77777777" w:rsidR="00813A55" w:rsidRDefault="00210CC0">
            <w:pPr>
              <w:pStyle w:val="TAC"/>
              <w:rPr>
                <w:ins w:id="114" w:author="cmcc" w:date="2024-10-17T12:15:00Z"/>
                <w:lang w:val="en-US" w:eastAsia="zh-CN"/>
              </w:rPr>
            </w:pPr>
            <w:ins w:id="115" w:author="cmcc" w:date="2024-10-17T12:1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8045C" w14:textId="77777777" w:rsidR="00813A55" w:rsidRDefault="00210CC0">
            <w:pPr>
              <w:pStyle w:val="TAL"/>
              <w:rPr>
                <w:ins w:id="116" w:author="cmcc" w:date="2024-10-17T12:15:00Z"/>
                <w:lang w:eastAsia="zh-CN"/>
              </w:rPr>
            </w:pPr>
            <w:ins w:id="117" w:author="cmcc" w:date="2024-10-17T12:15:00Z">
              <w:r>
                <w:rPr>
                  <w:rFonts w:hint="eastAsia"/>
                  <w:lang w:eastAsia="zh-CN"/>
                </w:rPr>
                <w:t>I</w:t>
              </w:r>
              <w:r>
                <w:rPr>
                  <w:lang w:eastAsia="zh-CN"/>
                </w:rPr>
                <w:t>dentity of the requestor</w:t>
              </w:r>
            </w:ins>
          </w:p>
        </w:tc>
      </w:tr>
      <w:tr w:rsidR="00813A55" w14:paraId="078590F5" w14:textId="77777777">
        <w:trPr>
          <w:jc w:val="center"/>
          <w:ins w:id="118" w:author="cmcc" w:date="2024-10-17T12:15:00Z"/>
        </w:trPr>
        <w:tc>
          <w:tcPr>
            <w:tcW w:w="2880" w:type="dxa"/>
            <w:tcBorders>
              <w:top w:val="single" w:sz="4" w:space="0" w:color="000000"/>
              <w:left w:val="single" w:sz="4" w:space="0" w:color="000000"/>
              <w:bottom w:val="single" w:sz="4" w:space="0" w:color="000000"/>
            </w:tcBorders>
            <w:shd w:val="clear" w:color="auto" w:fill="auto"/>
          </w:tcPr>
          <w:p w14:paraId="5B061937" w14:textId="77777777" w:rsidR="00813A55" w:rsidRDefault="00210CC0">
            <w:pPr>
              <w:pStyle w:val="TAL"/>
              <w:rPr>
                <w:ins w:id="119" w:author="cmcc" w:date="2024-10-17T12:15:00Z"/>
                <w:lang w:val="en-US" w:eastAsia="zh-CN"/>
              </w:rPr>
            </w:pPr>
            <w:ins w:id="120" w:author="cmcc" w:date="2024-10-17T12:15:00Z">
              <w:r>
                <w:rPr>
                  <w:rFonts w:hint="eastAsia"/>
                  <w:lang w:val="en-US" w:eastAsia="zh-CN"/>
                </w:rPr>
                <w:t>SEALDD flow ID</w:t>
              </w:r>
            </w:ins>
          </w:p>
          <w:p w14:paraId="140228DA" w14:textId="77777777" w:rsidR="00813A55" w:rsidRDefault="00813A55">
            <w:pPr>
              <w:pStyle w:val="TAL"/>
              <w:rPr>
                <w:ins w:id="121" w:author="cmcc" w:date="2024-10-17T12:15:00Z"/>
                <w:lang w:eastAsia="zh-CN"/>
              </w:rPr>
            </w:pPr>
          </w:p>
        </w:tc>
        <w:tc>
          <w:tcPr>
            <w:tcW w:w="1440" w:type="dxa"/>
            <w:tcBorders>
              <w:top w:val="single" w:sz="4" w:space="0" w:color="000000"/>
              <w:left w:val="single" w:sz="4" w:space="0" w:color="000000"/>
              <w:bottom w:val="single" w:sz="4" w:space="0" w:color="000000"/>
            </w:tcBorders>
            <w:shd w:val="clear" w:color="auto" w:fill="auto"/>
          </w:tcPr>
          <w:p w14:paraId="31E5ECD1" w14:textId="77777777" w:rsidR="00813A55" w:rsidRDefault="00210CC0">
            <w:pPr>
              <w:keepNext/>
              <w:keepLines/>
              <w:spacing w:after="0"/>
              <w:jc w:val="center"/>
              <w:rPr>
                <w:ins w:id="122" w:author="cmcc" w:date="2024-10-17T12:15:00Z"/>
                <w:lang w:val="en-US" w:eastAsia="zh-CN"/>
              </w:rPr>
            </w:pPr>
            <w:ins w:id="123" w:author="cmcc" w:date="2024-10-17T12:15:00Z">
              <w:r>
                <w:rPr>
                  <w:rFonts w:ascii="Arial" w:hAnsi="Arial" w:hint="eastAsia"/>
                  <w:sz w:val="18"/>
                  <w:lang w:val="en-US" w:eastAsia="zh-CN"/>
                </w:rPr>
                <w:t>O(NOTE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ADB8D" w14:textId="77777777" w:rsidR="00813A55" w:rsidRDefault="00210CC0">
            <w:pPr>
              <w:pStyle w:val="TAL"/>
              <w:rPr>
                <w:ins w:id="124" w:author="cmcc" w:date="2024-10-17T12:15:00Z"/>
                <w:lang w:eastAsia="zh-CN"/>
              </w:rPr>
            </w:pPr>
            <w:ins w:id="125" w:author="cmcc" w:date="2024-10-17T12:15:00Z">
              <w:r>
                <w:rPr>
                  <w:lang w:eastAsia="zh-CN"/>
                </w:rPr>
                <w:t>Identity of the SEALDD flows</w:t>
              </w:r>
            </w:ins>
          </w:p>
        </w:tc>
      </w:tr>
      <w:tr w:rsidR="00813A55" w14:paraId="2AB3DBB6" w14:textId="77777777">
        <w:trPr>
          <w:jc w:val="center"/>
          <w:ins w:id="126" w:author="cmcc" w:date="2024-10-17T12:15:00Z"/>
        </w:trPr>
        <w:tc>
          <w:tcPr>
            <w:tcW w:w="2880" w:type="dxa"/>
            <w:tcBorders>
              <w:top w:val="single" w:sz="4" w:space="0" w:color="000000"/>
              <w:left w:val="single" w:sz="4" w:space="0" w:color="000000"/>
              <w:bottom w:val="single" w:sz="4" w:space="0" w:color="000000"/>
            </w:tcBorders>
            <w:shd w:val="clear" w:color="auto" w:fill="auto"/>
          </w:tcPr>
          <w:p w14:paraId="2A16CD97" w14:textId="77777777" w:rsidR="00813A55" w:rsidRDefault="00210CC0">
            <w:pPr>
              <w:pStyle w:val="TAL"/>
              <w:rPr>
                <w:ins w:id="127" w:author="cmcc" w:date="2024-10-17T12:15:00Z"/>
                <w:lang w:eastAsia="zh-CN"/>
              </w:rPr>
            </w:pPr>
            <w:ins w:id="128" w:author="cmcc" w:date="2024-10-17T12:15:00Z">
              <w:r>
                <w:rPr>
                  <w:rFonts w:hint="eastAsia"/>
                  <w:lang w:val="en-US" w:eastAsia="zh-CN"/>
                </w:rPr>
                <w:t>T</w:t>
              </w:r>
              <w:r>
                <w:rPr>
                  <w:lang w:val="en-US" w:eastAsia="zh-CN"/>
                </w:rPr>
                <w:t>raffic descriptor</w:t>
              </w:r>
            </w:ins>
          </w:p>
        </w:tc>
        <w:tc>
          <w:tcPr>
            <w:tcW w:w="1440" w:type="dxa"/>
            <w:tcBorders>
              <w:top w:val="single" w:sz="4" w:space="0" w:color="000000"/>
              <w:left w:val="single" w:sz="4" w:space="0" w:color="000000"/>
              <w:bottom w:val="single" w:sz="4" w:space="0" w:color="000000"/>
            </w:tcBorders>
            <w:shd w:val="clear" w:color="auto" w:fill="auto"/>
          </w:tcPr>
          <w:p w14:paraId="47D9D161" w14:textId="77777777" w:rsidR="00813A55" w:rsidRDefault="00210CC0">
            <w:pPr>
              <w:keepNext/>
              <w:keepLines/>
              <w:spacing w:after="0"/>
              <w:jc w:val="center"/>
              <w:rPr>
                <w:ins w:id="129" w:author="cmcc" w:date="2024-10-17T12:15:00Z"/>
                <w:lang w:val="en-US" w:eastAsia="zh-CN"/>
              </w:rPr>
            </w:pPr>
            <w:ins w:id="130" w:author="cmcc" w:date="2024-10-17T12:15:00Z">
              <w:r>
                <w:rPr>
                  <w:rFonts w:ascii="Arial" w:hAnsi="Arial" w:hint="eastAsia"/>
                  <w:sz w:val="18"/>
                  <w:lang w:val="en-US" w:eastAsia="zh-CN"/>
                </w:rPr>
                <w:t>O(NOTE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24092" w14:textId="77777777" w:rsidR="00813A55" w:rsidRDefault="00210CC0">
            <w:pPr>
              <w:pStyle w:val="TAL"/>
              <w:rPr>
                <w:ins w:id="131" w:author="cmcc" w:date="2024-10-17T12:15:00Z"/>
                <w:lang w:eastAsia="zh-CN"/>
              </w:rPr>
            </w:pPr>
            <w:ins w:id="132" w:author="cmcc" w:date="2024-10-17T12:15:00Z">
              <w:r>
                <w:rPr>
                  <w:lang w:val="en-US" w:eastAsia="zh-CN"/>
                </w:rPr>
                <w:t>SEALDD traffic descriptors for multiple flows (e.g. address(s), port(s), transport layer protocol) of the SEALDD server side used to establish SEALDD multi-modal connection</w:t>
              </w:r>
            </w:ins>
          </w:p>
        </w:tc>
      </w:tr>
      <w:tr w:rsidR="00813A55" w14:paraId="0676ADE4" w14:textId="77777777">
        <w:trPr>
          <w:jc w:val="center"/>
          <w:ins w:id="133" w:author="cmcc" w:date="2024-10-17T12:15:00Z"/>
        </w:trPr>
        <w:tc>
          <w:tcPr>
            <w:tcW w:w="2880" w:type="dxa"/>
            <w:tcBorders>
              <w:top w:val="single" w:sz="4" w:space="0" w:color="000000"/>
              <w:left w:val="single" w:sz="4" w:space="0" w:color="000000"/>
              <w:bottom w:val="single" w:sz="4" w:space="0" w:color="000000"/>
            </w:tcBorders>
            <w:shd w:val="clear" w:color="auto" w:fill="auto"/>
          </w:tcPr>
          <w:p w14:paraId="51009135" w14:textId="77777777" w:rsidR="00813A55" w:rsidRDefault="00210CC0">
            <w:pPr>
              <w:pStyle w:val="TAL"/>
              <w:rPr>
                <w:ins w:id="134" w:author="cmcc" w:date="2024-10-17T12:15:00Z"/>
                <w:lang w:eastAsia="zh-CN"/>
              </w:rPr>
            </w:pPr>
            <w:ins w:id="135" w:author="cmcc" w:date="2024-10-17T12:1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DCF9205" w14:textId="77777777" w:rsidR="00813A55" w:rsidRDefault="00210CC0">
            <w:pPr>
              <w:pStyle w:val="TAC"/>
              <w:rPr>
                <w:ins w:id="136" w:author="cmcc" w:date="2024-10-17T12:15:00Z"/>
                <w:lang w:eastAsia="zh-CN"/>
              </w:rPr>
            </w:pPr>
            <w:ins w:id="137" w:author="cmcc" w:date="2024-10-17T12:1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195A5" w14:textId="77777777" w:rsidR="00813A55" w:rsidRDefault="00210CC0">
            <w:pPr>
              <w:pStyle w:val="TAL"/>
              <w:rPr>
                <w:ins w:id="138" w:author="cmcc" w:date="2024-10-17T12:15:00Z"/>
                <w:lang w:eastAsia="zh-CN"/>
              </w:rPr>
            </w:pPr>
            <w:ins w:id="139" w:author="cmcc" w:date="2024-10-17T12:15:00Z">
              <w:r>
                <w:rPr>
                  <w:rFonts w:hint="eastAsia"/>
                  <w:lang w:eastAsia="zh-CN"/>
                </w:rPr>
                <w:t>I</w:t>
              </w:r>
              <w:r>
                <w:rPr>
                  <w:lang w:eastAsia="zh-CN"/>
                </w:rPr>
                <w:t>dentity of the VAL service</w:t>
              </w:r>
            </w:ins>
          </w:p>
        </w:tc>
      </w:tr>
      <w:tr w:rsidR="00813A55" w14:paraId="052CF809" w14:textId="77777777">
        <w:trPr>
          <w:jc w:val="center"/>
          <w:ins w:id="140" w:author="cmcc" w:date="2024-10-17T12:15:00Z"/>
        </w:trPr>
        <w:tc>
          <w:tcPr>
            <w:tcW w:w="2880" w:type="dxa"/>
            <w:tcBorders>
              <w:top w:val="single" w:sz="4" w:space="0" w:color="000000"/>
              <w:left w:val="single" w:sz="4" w:space="0" w:color="000000"/>
              <w:bottom w:val="single" w:sz="4" w:space="0" w:color="000000"/>
            </w:tcBorders>
            <w:shd w:val="clear" w:color="auto" w:fill="auto"/>
          </w:tcPr>
          <w:p w14:paraId="11F9BA3B" w14:textId="77777777" w:rsidR="00813A55" w:rsidRDefault="00210CC0">
            <w:pPr>
              <w:pStyle w:val="TAL"/>
              <w:rPr>
                <w:ins w:id="141" w:author="cmcc" w:date="2024-10-17T12:15:00Z"/>
                <w:lang w:eastAsia="zh-CN"/>
              </w:rPr>
            </w:pPr>
            <w:ins w:id="142" w:author="cmcc" w:date="2024-10-17T12:15:00Z">
              <w:r>
                <w:rPr>
                  <w:rFonts w:hint="eastAsia"/>
                  <w:lang w:val="en-US"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346A17F7" w14:textId="77777777" w:rsidR="00813A55" w:rsidRDefault="00210CC0">
            <w:pPr>
              <w:pStyle w:val="TAC"/>
              <w:rPr>
                <w:ins w:id="143" w:author="cmcc" w:date="2024-10-17T12:15:00Z"/>
                <w:lang w:eastAsia="zh-CN"/>
              </w:rPr>
            </w:pPr>
            <w:ins w:id="144" w:author="cmcc" w:date="2024-10-17T12:1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630DA" w14:textId="77777777" w:rsidR="00813A55" w:rsidRDefault="00210CC0">
            <w:pPr>
              <w:pStyle w:val="TAL"/>
              <w:rPr>
                <w:ins w:id="145" w:author="cmcc" w:date="2024-10-17T12:15:00Z"/>
                <w:lang w:eastAsia="zh-CN"/>
              </w:rPr>
            </w:pPr>
            <w:ins w:id="146" w:author="cmcc" w:date="2024-10-17T12:15:00Z">
              <w:r>
                <w:rPr>
                  <w:lang w:eastAsia="zh-CN"/>
                </w:rPr>
                <w:t>Identifier of specific UE or VAL user</w:t>
              </w:r>
            </w:ins>
          </w:p>
        </w:tc>
      </w:tr>
      <w:tr w:rsidR="00813A55" w14:paraId="5105DEAB" w14:textId="77777777">
        <w:trPr>
          <w:jc w:val="center"/>
          <w:ins w:id="147" w:author="cmcc" w:date="2024-10-17T12:20:00Z"/>
        </w:trPr>
        <w:tc>
          <w:tcPr>
            <w:tcW w:w="2880" w:type="dxa"/>
            <w:tcBorders>
              <w:top w:val="single" w:sz="4" w:space="0" w:color="000000"/>
              <w:left w:val="single" w:sz="4" w:space="0" w:color="000000"/>
              <w:bottom w:val="single" w:sz="4" w:space="0" w:color="000000"/>
            </w:tcBorders>
            <w:shd w:val="clear" w:color="auto" w:fill="auto"/>
          </w:tcPr>
          <w:p w14:paraId="293426C5" w14:textId="77777777" w:rsidR="00813A55" w:rsidRDefault="00210CC0">
            <w:pPr>
              <w:pStyle w:val="TAL"/>
              <w:rPr>
                <w:ins w:id="148" w:author="cmcc" w:date="2024-10-17T12:20:00Z"/>
                <w:lang w:val="en-US" w:eastAsia="zh-CN"/>
              </w:rPr>
            </w:pPr>
            <w:ins w:id="149" w:author="cmcc" w:date="2024-10-17T12:20:00Z">
              <w:r>
                <w:t xml:space="preserve">Multi-modal </w:t>
              </w:r>
            </w:ins>
            <w:ins w:id="150" w:author="cmcc" w:date="2024-10-17T13:24:00Z">
              <w:r>
                <w:rPr>
                  <w:rFonts w:hint="eastAsia"/>
                  <w:lang w:val="en-US" w:eastAsia="zh-CN"/>
                </w:rPr>
                <w:t>flows alignment</w:t>
              </w:r>
            </w:ins>
            <w:ins w:id="151" w:author="cmcc" w:date="2024-10-17T12:20:00Z">
              <w:r>
                <w:t xml:space="preserve"> policy</w:t>
              </w:r>
            </w:ins>
          </w:p>
        </w:tc>
        <w:tc>
          <w:tcPr>
            <w:tcW w:w="1440" w:type="dxa"/>
            <w:tcBorders>
              <w:top w:val="single" w:sz="4" w:space="0" w:color="000000"/>
              <w:left w:val="single" w:sz="4" w:space="0" w:color="000000"/>
              <w:bottom w:val="single" w:sz="4" w:space="0" w:color="000000"/>
            </w:tcBorders>
            <w:shd w:val="clear" w:color="auto" w:fill="auto"/>
          </w:tcPr>
          <w:p w14:paraId="50C02191" w14:textId="77777777" w:rsidR="00813A55" w:rsidRDefault="00210CC0">
            <w:pPr>
              <w:pStyle w:val="TAC"/>
              <w:rPr>
                <w:ins w:id="152" w:author="cmcc" w:date="2024-10-17T12:20:00Z"/>
                <w:lang w:eastAsia="zh-CN"/>
              </w:rPr>
            </w:pPr>
            <w:ins w:id="153" w:author="cmcc" w:date="2024-10-17T12:20:00Z">
              <w:r>
                <w:rPr>
                  <w:lang w:eastAsia="zh-CN"/>
                </w:rPr>
                <w:t>O</w:t>
              </w:r>
            </w:ins>
          </w:p>
          <w:p w14:paraId="75D494E2" w14:textId="77777777" w:rsidR="00813A55" w:rsidRDefault="00813A55">
            <w:pPr>
              <w:pStyle w:val="TAC"/>
              <w:rPr>
                <w:ins w:id="154" w:author="cmcc" w:date="2024-10-17T12:20: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0A0CD" w14:textId="77777777" w:rsidR="00813A55" w:rsidRDefault="00210CC0">
            <w:pPr>
              <w:pStyle w:val="TAL"/>
              <w:rPr>
                <w:ins w:id="155" w:author="cmcc" w:date="2024-10-17T12:20:00Z"/>
                <w:lang w:val="en-US" w:eastAsia="zh-CN"/>
              </w:rPr>
            </w:pPr>
            <w:ins w:id="156" w:author="cmcc" w:date="2024-10-17T12:20:00Z">
              <w:r>
                <w:rPr>
                  <w:lang w:eastAsia="zh-CN"/>
                </w:rPr>
                <w:t>Multi-modal</w:t>
              </w:r>
            </w:ins>
            <w:ins w:id="157" w:author="cmcc" w:date="2024-10-17T13:24:00Z">
              <w:r>
                <w:rPr>
                  <w:rFonts w:hint="eastAsia"/>
                  <w:lang w:val="en-US" w:eastAsia="zh-CN"/>
                </w:rPr>
                <w:t xml:space="preserve"> flows alignment Policy</w:t>
              </w:r>
            </w:ins>
          </w:p>
        </w:tc>
      </w:tr>
      <w:tr w:rsidR="00813A55" w14:paraId="59F76CA8" w14:textId="77777777">
        <w:trPr>
          <w:jc w:val="center"/>
          <w:ins w:id="158" w:author="cmcc" w:date="2024-10-17T12:15:00Z"/>
        </w:trPr>
        <w:tc>
          <w:tcPr>
            <w:tcW w:w="2880" w:type="dxa"/>
            <w:tcBorders>
              <w:top w:val="single" w:sz="4" w:space="0" w:color="000000"/>
              <w:left w:val="single" w:sz="4" w:space="0" w:color="000000"/>
              <w:bottom w:val="single" w:sz="4" w:space="0" w:color="000000"/>
            </w:tcBorders>
            <w:shd w:val="clear" w:color="auto" w:fill="auto"/>
          </w:tcPr>
          <w:p w14:paraId="693C2C3F" w14:textId="77777777" w:rsidR="00813A55" w:rsidRDefault="00210CC0">
            <w:pPr>
              <w:keepNext/>
              <w:keepLines/>
              <w:spacing w:after="0"/>
              <w:rPr>
                <w:ins w:id="159" w:author="cmcc" w:date="2024-10-17T12:15:00Z"/>
                <w:rFonts w:ascii="Arial" w:hAnsi="Arial"/>
                <w:sz w:val="18"/>
                <w:lang w:eastAsia="zh-CN"/>
              </w:rPr>
            </w:pPr>
            <w:ins w:id="160" w:author="cmcc" w:date="2024-10-17T12:19:00Z">
              <w:r>
                <w:rPr>
                  <w:rFonts w:ascii="Arial" w:hAnsi="Arial" w:hint="eastAsia"/>
                  <w:sz w:val="18"/>
                  <w:lang w:val="en-US" w:eastAsia="zh-CN"/>
                </w:rPr>
                <w:t>&gt;</w:t>
              </w:r>
            </w:ins>
            <w:ins w:id="161" w:author="cmcc" w:date="2024-10-17T12:15:00Z">
              <w:r>
                <w:rPr>
                  <w:rFonts w:ascii="Arial" w:hAnsi="Arial" w:hint="eastAsia"/>
                  <w:sz w:val="18"/>
                  <w:lang w:eastAsia="zh-CN"/>
                </w:rPr>
                <w:t>Multi-modal Service ID</w:t>
              </w:r>
            </w:ins>
          </w:p>
        </w:tc>
        <w:tc>
          <w:tcPr>
            <w:tcW w:w="1440" w:type="dxa"/>
            <w:tcBorders>
              <w:top w:val="single" w:sz="4" w:space="0" w:color="000000"/>
              <w:left w:val="single" w:sz="4" w:space="0" w:color="000000"/>
              <w:bottom w:val="single" w:sz="4" w:space="0" w:color="000000"/>
            </w:tcBorders>
            <w:shd w:val="clear" w:color="auto" w:fill="auto"/>
          </w:tcPr>
          <w:p w14:paraId="447A5CD4" w14:textId="77777777" w:rsidR="00813A55" w:rsidRDefault="00210CC0">
            <w:pPr>
              <w:keepNext/>
              <w:keepLines/>
              <w:spacing w:after="0"/>
              <w:jc w:val="center"/>
              <w:rPr>
                <w:ins w:id="162" w:author="cmcc" w:date="2024-10-17T12:15:00Z"/>
                <w:rFonts w:ascii="Arial" w:hAnsi="Arial"/>
                <w:sz w:val="18"/>
                <w:lang w:eastAsia="zh-CN"/>
              </w:rPr>
            </w:pPr>
            <w:ins w:id="163"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81918" w14:textId="77777777" w:rsidR="00813A55" w:rsidRDefault="00210CC0">
            <w:pPr>
              <w:pStyle w:val="TAL"/>
              <w:rPr>
                <w:ins w:id="164" w:author="cmcc" w:date="2024-10-17T12:15:00Z"/>
                <w:lang w:eastAsia="zh-CN"/>
              </w:rPr>
            </w:pPr>
            <w:ins w:id="165" w:author="cmcc" w:date="2024-10-17T12:15:00Z">
              <w:r>
                <w:rPr>
                  <w:lang w:eastAsia="zh-CN"/>
                </w:rPr>
                <w:t xml:space="preserve">Identifier of </w:t>
              </w:r>
              <w:r>
                <w:rPr>
                  <w:rFonts w:hint="eastAsia"/>
                  <w:lang w:eastAsia="zh-CN"/>
                </w:rPr>
                <w:t>Multi-modal Service</w:t>
              </w:r>
            </w:ins>
          </w:p>
        </w:tc>
      </w:tr>
      <w:tr w:rsidR="00813A55" w14:paraId="00C67DFB" w14:textId="77777777">
        <w:trPr>
          <w:jc w:val="center"/>
          <w:ins w:id="166" w:author="cmcc" w:date="2024-10-17T12:15:00Z"/>
        </w:trPr>
        <w:tc>
          <w:tcPr>
            <w:tcW w:w="2880" w:type="dxa"/>
            <w:tcBorders>
              <w:top w:val="single" w:sz="4" w:space="0" w:color="000000"/>
              <w:left w:val="single" w:sz="4" w:space="0" w:color="000000"/>
              <w:bottom w:val="single" w:sz="4" w:space="0" w:color="000000"/>
            </w:tcBorders>
            <w:shd w:val="clear" w:color="auto" w:fill="auto"/>
          </w:tcPr>
          <w:p w14:paraId="0410590E" w14:textId="77777777" w:rsidR="00813A55" w:rsidRDefault="00210CC0">
            <w:pPr>
              <w:pStyle w:val="TAL"/>
              <w:rPr>
                <w:ins w:id="167" w:author="cmcc" w:date="2024-10-17T12:15:00Z"/>
                <w:lang w:val="en-US" w:eastAsia="zh-CN"/>
              </w:rPr>
            </w:pPr>
            <w:ins w:id="168" w:author="cmcc" w:date="2024-10-17T12:20:00Z">
              <w:r>
                <w:rPr>
                  <w:rFonts w:hint="eastAsia"/>
                  <w:lang w:val="en-US" w:eastAsia="zh-CN"/>
                </w:rPr>
                <w:t>&gt;</w:t>
              </w:r>
            </w:ins>
            <w:ins w:id="169" w:author="cmcc" w:date="2024-10-17T12:15:00Z">
              <w:r>
                <w:rPr>
                  <w:rFonts w:hint="eastAsia"/>
                  <w:lang w:val="en-US" w:eastAsia="zh-CN"/>
                </w:rPr>
                <w:t>F</w:t>
              </w:r>
              <w:r>
                <w:rPr>
                  <w:lang w:val="en-US" w:eastAsia="zh-CN"/>
                </w:rPr>
                <w:t>lows transmission requirement</w:t>
              </w:r>
            </w:ins>
          </w:p>
        </w:tc>
        <w:tc>
          <w:tcPr>
            <w:tcW w:w="1440" w:type="dxa"/>
            <w:tcBorders>
              <w:top w:val="single" w:sz="4" w:space="0" w:color="000000"/>
              <w:left w:val="single" w:sz="4" w:space="0" w:color="000000"/>
              <w:bottom w:val="single" w:sz="4" w:space="0" w:color="000000"/>
            </w:tcBorders>
            <w:shd w:val="clear" w:color="auto" w:fill="auto"/>
          </w:tcPr>
          <w:p w14:paraId="02351068" w14:textId="77777777" w:rsidR="00813A55" w:rsidRDefault="00210CC0">
            <w:pPr>
              <w:keepNext/>
              <w:keepLines/>
              <w:spacing w:after="0"/>
              <w:jc w:val="center"/>
              <w:rPr>
                <w:ins w:id="170" w:author="cmcc" w:date="2024-10-17T12:15:00Z"/>
                <w:rFonts w:ascii="Arial" w:hAnsi="Arial"/>
                <w:sz w:val="18"/>
                <w:lang w:eastAsia="zh-CN"/>
              </w:rPr>
            </w:pPr>
            <w:ins w:id="171"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3209A" w14:textId="77777777" w:rsidR="00813A55" w:rsidRDefault="00210CC0">
            <w:pPr>
              <w:pStyle w:val="TAL"/>
              <w:rPr>
                <w:ins w:id="172" w:author="cmcc" w:date="2024-10-17T12:15:00Z"/>
                <w:lang w:val="en-US" w:eastAsia="zh-CN"/>
              </w:rPr>
            </w:pPr>
            <w:ins w:id="173" w:author="cmcc" w:date="2024-10-17T12:15:00Z">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ins>
          </w:p>
        </w:tc>
      </w:tr>
      <w:tr w:rsidR="00813A55" w14:paraId="4808F5A4" w14:textId="77777777">
        <w:trPr>
          <w:jc w:val="center"/>
          <w:ins w:id="174" w:author="cmcc" w:date="2024-10-17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DBBBFB" w14:textId="77777777" w:rsidR="00813A55" w:rsidRDefault="00210CC0">
            <w:pPr>
              <w:pStyle w:val="TAN"/>
              <w:rPr>
                <w:ins w:id="175" w:author="cmcc" w:date="2024-10-17T12:15:00Z"/>
              </w:rPr>
            </w:pPr>
            <w:ins w:id="176" w:author="cmcc" w:date="2024-10-17T12:15:00Z">
              <w:r>
                <w:t>NOTE </w:t>
              </w:r>
              <w:r>
                <w:rPr>
                  <w:rFonts w:hint="eastAsia"/>
                  <w:lang w:val="en-US" w:eastAsia="zh-CN"/>
                </w:rPr>
                <w:t>1</w:t>
              </w:r>
              <w:r>
                <w:t>:</w:t>
              </w:r>
              <w:r>
                <w:tab/>
              </w:r>
              <w:r>
                <w:rPr>
                  <w:rFonts w:hint="eastAsia"/>
                  <w:lang w:val="en-US" w:eastAsia="zh-CN"/>
                </w:rPr>
                <w:t>At least</w:t>
              </w:r>
              <w:r>
                <w:t xml:space="preserve"> one of these IEs shall be present in the message.</w:t>
              </w:r>
            </w:ins>
          </w:p>
          <w:p w14:paraId="5DC7760F" w14:textId="77777777" w:rsidR="00813A55" w:rsidRDefault="00813A55">
            <w:pPr>
              <w:pStyle w:val="TAL"/>
              <w:rPr>
                <w:ins w:id="177" w:author="cmcc" w:date="2024-10-17T12:15:00Z"/>
                <w:lang w:val="en-US" w:eastAsia="zh-CN"/>
              </w:rPr>
            </w:pPr>
          </w:p>
        </w:tc>
      </w:tr>
    </w:tbl>
    <w:p w14:paraId="5F749897" w14:textId="77777777" w:rsidR="003E557B" w:rsidRDefault="003E557B" w:rsidP="003E557B">
      <w:pPr>
        <w:rPr>
          <w:ins w:id="178" w:author="InterDigital" w:date="2024-11-08T17:11:00Z" w16du:dateUtc="2024-11-08T22:11:00Z"/>
          <w:lang w:eastAsia="zh-CN"/>
        </w:rPr>
      </w:pPr>
    </w:p>
    <w:p w14:paraId="1AC46667" w14:textId="0BEE540D" w:rsidR="00813A55" w:rsidRDefault="00210CC0">
      <w:pPr>
        <w:pStyle w:val="Heading4"/>
        <w:rPr>
          <w:ins w:id="179" w:author="cmcc" w:date="2024-10-17T12:15:00Z"/>
          <w:lang w:val="en-US" w:eastAsia="zh-CN"/>
        </w:rPr>
      </w:pPr>
      <w:ins w:id="180" w:author="cmcc" w:date="2024-10-17T12:15:00Z">
        <w:r>
          <w:rPr>
            <w:rFonts w:hint="eastAsia"/>
            <w:lang w:eastAsia="zh-CN"/>
          </w:rPr>
          <w:t>9.1</w:t>
        </w:r>
        <w:r>
          <w:rPr>
            <w:rFonts w:hint="eastAsia"/>
            <w:lang w:val="en-US" w:eastAsia="zh-CN"/>
          </w:rPr>
          <w:t>0</w:t>
        </w:r>
        <w:r>
          <w:rPr>
            <w:rFonts w:hint="eastAsia"/>
            <w:lang w:eastAsia="zh-CN"/>
          </w:rPr>
          <w:t>.</w:t>
        </w:r>
        <w:r>
          <w:t>3.</w:t>
        </w:r>
      </w:ins>
      <w:ins w:id="181" w:author="InterDigital" w:date="2024-11-08T17:12:00Z" w16du:dateUtc="2024-11-08T22:12:00Z">
        <w:r w:rsidR="003E557B">
          <w:rPr>
            <w:lang w:val="en-US" w:eastAsia="zh-CN"/>
          </w:rPr>
          <w:t>z</w:t>
        </w:r>
      </w:ins>
      <w:ins w:id="182" w:author="cmcc" w:date="2024-10-17T12:15:00Z">
        <w:r>
          <w:tab/>
        </w:r>
      </w:ins>
      <w:ins w:id="183" w:author="cmcc" w:date="2024-10-17T12:16:00Z">
        <w:r>
          <w:t xml:space="preserve">SEALDD </w:t>
        </w:r>
        <w:r>
          <w:rPr>
            <w:rFonts w:hint="eastAsia"/>
            <w:lang w:val="en-US" w:eastAsia="zh-CN"/>
          </w:rPr>
          <w:t xml:space="preserve">client </w:t>
        </w:r>
        <w:r>
          <w:t>policy configuration</w:t>
        </w:r>
      </w:ins>
      <w:ins w:id="184" w:author="cmcc" w:date="2024-10-17T12:15:00Z">
        <w:r>
          <w:rPr>
            <w:rFonts w:hint="eastAsia"/>
            <w:lang w:val="en-US" w:eastAsia="zh-CN"/>
          </w:rPr>
          <w:t xml:space="preserve"> </w:t>
        </w:r>
        <w:r>
          <w:rPr>
            <w:rFonts w:hint="eastAsia"/>
          </w:rPr>
          <w:t>re</w:t>
        </w:r>
        <w:proofErr w:type="spellStart"/>
        <w:r>
          <w:rPr>
            <w:rFonts w:hint="eastAsia"/>
            <w:lang w:val="en-US" w:eastAsia="zh-CN"/>
          </w:rPr>
          <w:t>sponse</w:t>
        </w:r>
        <w:proofErr w:type="spellEnd"/>
      </w:ins>
    </w:p>
    <w:p w14:paraId="7B993E61" w14:textId="406EEED7" w:rsidR="00813A55" w:rsidRDefault="00210CC0">
      <w:pPr>
        <w:rPr>
          <w:ins w:id="185" w:author="cmcc" w:date="2024-10-17T12:15:00Z"/>
        </w:rPr>
      </w:pPr>
      <w:ins w:id="186" w:author="cmcc" w:date="2024-10-17T12:15:00Z">
        <w:r>
          <w:rPr>
            <w:rFonts w:hint="eastAsia"/>
          </w:rPr>
          <w:t>T</w:t>
        </w:r>
        <w:r>
          <w:t xml:space="preserve">able </w:t>
        </w:r>
        <w:r>
          <w:rPr>
            <w:rFonts w:hint="eastAsia"/>
            <w:lang w:eastAsia="zh-CN"/>
          </w:rPr>
          <w:t>9.1</w:t>
        </w:r>
      </w:ins>
      <w:ins w:id="187" w:author="cmcc" w:date="2024-10-17T12:16:00Z">
        <w:r>
          <w:rPr>
            <w:rFonts w:hint="eastAsia"/>
            <w:lang w:val="en-US" w:eastAsia="zh-CN"/>
          </w:rPr>
          <w:t>0</w:t>
        </w:r>
      </w:ins>
      <w:ins w:id="188" w:author="cmcc" w:date="2024-10-17T12:15:00Z">
        <w:r>
          <w:rPr>
            <w:rFonts w:hint="eastAsia"/>
            <w:lang w:eastAsia="zh-CN"/>
          </w:rPr>
          <w:t>.</w:t>
        </w:r>
        <w:r>
          <w:t>3.</w:t>
        </w:r>
      </w:ins>
      <w:ins w:id="189" w:author="InterDigital" w:date="2024-11-08T17:12:00Z" w16du:dateUtc="2024-11-08T22:12:00Z">
        <w:r w:rsidR="003E557B">
          <w:t>z</w:t>
        </w:r>
      </w:ins>
      <w:ins w:id="190" w:author="cmcc" w:date="2024-10-17T12:15:00Z">
        <w:r>
          <w:t>-1 describes the information flow from the SEALDD server to the VAL server for re</w:t>
        </w:r>
        <w:r>
          <w:rPr>
            <w:rFonts w:hint="eastAsia"/>
            <w:lang w:val="en-US" w:eastAsia="zh-CN"/>
          </w:rPr>
          <w:t>sponse</w:t>
        </w:r>
        <w:r>
          <w:t xml:space="preserve"> </w:t>
        </w:r>
      </w:ins>
      <w:ins w:id="191" w:author="cmcc" w:date="2024-10-17T12:16:00Z">
        <w:r>
          <w:t xml:space="preserve">SEALDD </w:t>
        </w:r>
        <w:r>
          <w:rPr>
            <w:rFonts w:hint="eastAsia"/>
            <w:lang w:val="en-US" w:eastAsia="zh-CN"/>
          </w:rPr>
          <w:t xml:space="preserve">client </w:t>
        </w:r>
        <w:r>
          <w:t>policy configuration</w:t>
        </w:r>
      </w:ins>
      <w:ins w:id="192" w:author="cmcc" w:date="2024-10-17T12:15:00Z">
        <w:r>
          <w:t>.</w:t>
        </w:r>
      </w:ins>
    </w:p>
    <w:p w14:paraId="40FAFB96" w14:textId="2C88E657" w:rsidR="00813A55" w:rsidRDefault="00210CC0">
      <w:pPr>
        <w:pStyle w:val="TH"/>
        <w:rPr>
          <w:ins w:id="193" w:author="cmcc" w:date="2024-10-17T12:15:00Z"/>
          <w:lang w:val="en-US" w:eastAsia="zh-CN"/>
        </w:rPr>
      </w:pPr>
      <w:ins w:id="194" w:author="cmcc" w:date="2024-10-17T12:15:00Z">
        <w:r>
          <w:t>Table </w:t>
        </w:r>
        <w:r>
          <w:rPr>
            <w:rFonts w:hint="eastAsia"/>
            <w:lang w:eastAsia="zh-CN"/>
          </w:rPr>
          <w:t>9.1</w:t>
        </w:r>
      </w:ins>
      <w:ins w:id="195" w:author="cmcc" w:date="2024-10-17T12:16:00Z">
        <w:r>
          <w:rPr>
            <w:rFonts w:hint="eastAsia"/>
            <w:lang w:val="en-US" w:eastAsia="zh-CN"/>
          </w:rPr>
          <w:t>0</w:t>
        </w:r>
      </w:ins>
      <w:ins w:id="196" w:author="cmcc" w:date="2024-10-17T12:15:00Z">
        <w:r>
          <w:rPr>
            <w:rFonts w:hint="eastAsia"/>
            <w:lang w:eastAsia="zh-CN"/>
          </w:rPr>
          <w:t>.</w:t>
        </w:r>
        <w:r>
          <w:t>3.</w:t>
        </w:r>
      </w:ins>
      <w:ins w:id="197" w:author="InterDigital" w:date="2024-11-08T17:12:00Z" w16du:dateUtc="2024-11-08T22:12:00Z">
        <w:r w:rsidR="003E557B">
          <w:t>z</w:t>
        </w:r>
      </w:ins>
      <w:ins w:id="198" w:author="cmcc" w:date="2024-10-17T12:15:00Z">
        <w:r>
          <w:t xml:space="preserve">-1: </w:t>
        </w:r>
      </w:ins>
      <w:ins w:id="199" w:author="cmcc" w:date="2024-10-17T12:16:00Z">
        <w:r>
          <w:t xml:space="preserve">SEALDD </w:t>
        </w:r>
        <w:r>
          <w:rPr>
            <w:rFonts w:hint="eastAsia"/>
            <w:lang w:val="en-US" w:eastAsia="zh-CN"/>
          </w:rPr>
          <w:t xml:space="preserve">client </w:t>
        </w:r>
        <w:r>
          <w:t>policy configuration</w:t>
        </w:r>
      </w:ins>
      <w:ins w:id="200" w:author="cmcc" w:date="2024-10-17T12:15:00Z">
        <w:r>
          <w:rPr>
            <w:rFonts w:hint="eastAsia"/>
            <w:lang w:val="en-US" w:eastAsia="zh-CN"/>
          </w:rPr>
          <w:t xml:space="preserve"> </w:t>
        </w:r>
        <w:r>
          <w:t>re</w:t>
        </w:r>
        <w:r>
          <w:rPr>
            <w:rFonts w:hint="eastAsia"/>
            <w:lang w:val="en-US"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813A55" w14:paraId="1941D051" w14:textId="77777777">
        <w:trPr>
          <w:jc w:val="center"/>
          <w:ins w:id="201" w:author="cmcc" w:date="2024-10-17T12:15:00Z"/>
        </w:trPr>
        <w:tc>
          <w:tcPr>
            <w:tcW w:w="2880" w:type="dxa"/>
            <w:tcBorders>
              <w:top w:val="single" w:sz="4" w:space="0" w:color="000000"/>
              <w:left w:val="single" w:sz="4" w:space="0" w:color="000000"/>
              <w:bottom w:val="single" w:sz="4" w:space="0" w:color="000000"/>
            </w:tcBorders>
            <w:shd w:val="clear" w:color="auto" w:fill="auto"/>
          </w:tcPr>
          <w:p w14:paraId="77927624" w14:textId="77777777" w:rsidR="00813A55" w:rsidRDefault="00210CC0">
            <w:pPr>
              <w:keepNext/>
              <w:keepLines/>
              <w:spacing w:after="0"/>
              <w:jc w:val="center"/>
              <w:rPr>
                <w:ins w:id="202" w:author="cmcc" w:date="2024-10-17T12:15:00Z"/>
                <w:rFonts w:ascii="Arial" w:hAnsi="Arial"/>
                <w:b/>
                <w:sz w:val="18"/>
              </w:rPr>
            </w:pPr>
            <w:ins w:id="203"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8CB3C50" w14:textId="77777777" w:rsidR="00813A55" w:rsidRDefault="00210CC0">
            <w:pPr>
              <w:keepNext/>
              <w:keepLines/>
              <w:spacing w:after="0"/>
              <w:jc w:val="center"/>
              <w:rPr>
                <w:ins w:id="204" w:author="cmcc" w:date="2024-10-17T12:15:00Z"/>
                <w:rFonts w:ascii="Arial" w:hAnsi="Arial"/>
                <w:sz w:val="18"/>
              </w:rPr>
            </w:pPr>
            <w:ins w:id="205"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59F02" w14:textId="77777777" w:rsidR="00813A55" w:rsidRDefault="00210CC0">
            <w:pPr>
              <w:keepNext/>
              <w:keepLines/>
              <w:spacing w:after="0"/>
              <w:jc w:val="center"/>
              <w:rPr>
                <w:ins w:id="206" w:author="cmcc" w:date="2024-10-17T12:15:00Z"/>
                <w:rFonts w:ascii="Arial" w:hAnsi="Arial"/>
                <w:b/>
                <w:sz w:val="18"/>
              </w:rPr>
            </w:pPr>
            <w:ins w:id="207" w:author="cmcc" w:date="2024-10-17T12:15:00Z">
              <w:r>
                <w:rPr>
                  <w:rFonts w:ascii="Arial" w:hAnsi="Arial"/>
                  <w:b/>
                  <w:sz w:val="18"/>
                </w:rPr>
                <w:t>Description</w:t>
              </w:r>
            </w:ins>
          </w:p>
        </w:tc>
      </w:tr>
      <w:tr w:rsidR="00813A55" w14:paraId="1D01D1BA" w14:textId="77777777">
        <w:trPr>
          <w:jc w:val="center"/>
          <w:ins w:id="208" w:author="cmcc" w:date="2024-10-17T12:15:00Z"/>
        </w:trPr>
        <w:tc>
          <w:tcPr>
            <w:tcW w:w="2880" w:type="dxa"/>
            <w:tcBorders>
              <w:top w:val="single" w:sz="4" w:space="0" w:color="000000"/>
              <w:left w:val="single" w:sz="4" w:space="0" w:color="000000"/>
              <w:bottom w:val="single" w:sz="4" w:space="0" w:color="000000"/>
            </w:tcBorders>
            <w:shd w:val="clear" w:color="auto" w:fill="auto"/>
          </w:tcPr>
          <w:p w14:paraId="0CE17CEF" w14:textId="77777777" w:rsidR="00813A55" w:rsidRDefault="00210CC0">
            <w:pPr>
              <w:pStyle w:val="TAL"/>
              <w:rPr>
                <w:ins w:id="209" w:author="cmcc" w:date="2024-10-17T12:15:00Z"/>
                <w:lang w:val="en-US" w:eastAsia="zh-CN"/>
              </w:rPr>
            </w:pPr>
            <w:ins w:id="210" w:author="cmcc" w:date="2024-10-17T12:1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41829791" w14:textId="77777777" w:rsidR="00813A55" w:rsidRDefault="00210CC0">
            <w:pPr>
              <w:keepNext/>
              <w:keepLines/>
              <w:spacing w:after="0"/>
              <w:jc w:val="center"/>
              <w:rPr>
                <w:ins w:id="211" w:author="cmcc" w:date="2024-10-17T12:15:00Z"/>
                <w:rFonts w:ascii="Arial" w:hAnsi="Arial"/>
                <w:sz w:val="18"/>
                <w:lang w:eastAsia="zh-CN"/>
              </w:rPr>
            </w:pPr>
            <w:ins w:id="212" w:author="cmcc" w:date="2024-10-17T12:15:00Z">
              <w:r>
                <w:rPr>
                  <w:rFonts w:ascii="Arial"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D7F19" w14:textId="77777777" w:rsidR="00813A55" w:rsidRDefault="00210CC0">
            <w:pPr>
              <w:pStyle w:val="TAL"/>
              <w:rPr>
                <w:ins w:id="213" w:author="cmcc" w:date="2024-10-17T12:15:00Z"/>
                <w:lang w:val="en-US" w:eastAsia="zh-CN"/>
              </w:rPr>
            </w:pPr>
            <w:ins w:id="214" w:author="cmcc" w:date="2024-10-17T12:17:00Z">
              <w:r>
                <w:rPr>
                  <w:rFonts w:hint="eastAsia"/>
                  <w:lang w:val="en-US" w:eastAsia="zh-CN"/>
                </w:rPr>
                <w:t>S</w:t>
              </w:r>
            </w:ins>
            <w:ins w:id="215" w:author="cmcc" w:date="2024-10-17T12:15:00Z">
              <w:r>
                <w:t>uccess or failure of th</w:t>
              </w:r>
              <w:r>
                <w:rPr>
                  <w:rFonts w:hint="eastAsia"/>
                  <w:lang w:val="en-US" w:eastAsia="zh-CN"/>
                </w:rPr>
                <w:t>e request.</w:t>
              </w:r>
            </w:ins>
          </w:p>
        </w:tc>
      </w:tr>
    </w:tbl>
    <w:p w14:paraId="69D798C5" w14:textId="77777777" w:rsidR="00813A55" w:rsidRDefault="00813A55">
      <w:pPr>
        <w:rPr>
          <w:ins w:id="216" w:author="cmcc" w:date="2024-10-17T12:15:00Z"/>
        </w:rPr>
      </w:pPr>
    </w:p>
    <w:p w14:paraId="25F24BEA" w14:textId="77777777" w:rsidR="003E557B" w:rsidRDefault="003E557B" w:rsidP="003E557B"/>
    <w:p w14:paraId="5B570D5F" w14:textId="77777777" w:rsidR="003E557B" w:rsidRPr="003E557B" w:rsidRDefault="003E557B" w:rsidP="003E55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953210">
        <w:rPr>
          <w:rFonts w:ascii="Arial" w:hAnsi="Arial" w:cs="Arial"/>
          <w:color w:val="0000FF"/>
          <w:sz w:val="28"/>
          <w:szCs w:val="28"/>
          <w:lang w:val="en-US"/>
        </w:rPr>
        <w:tab/>
      </w:r>
      <w:r w:rsidRPr="003E557B">
        <w:rPr>
          <w:rFonts w:ascii="Arial" w:hAnsi="Arial" w:cs="Arial"/>
          <w:color w:val="0000FF"/>
          <w:sz w:val="28"/>
          <w:szCs w:val="28"/>
          <w:lang w:val="en-US"/>
        </w:rPr>
        <w:t>* * * Next Change * * * *</w:t>
      </w:r>
      <w:r w:rsidRPr="003E557B">
        <w:rPr>
          <w:rFonts w:ascii="Arial" w:hAnsi="Arial" w:cs="Arial"/>
          <w:color w:val="0000FF"/>
          <w:sz w:val="28"/>
          <w:szCs w:val="28"/>
          <w:lang w:val="en-US"/>
        </w:rPr>
        <w:tab/>
      </w:r>
    </w:p>
    <w:p w14:paraId="75497236" w14:textId="77777777" w:rsidR="00813A55" w:rsidRDefault="00210CC0">
      <w:pPr>
        <w:pStyle w:val="Heading3"/>
      </w:pPr>
      <w:bookmarkStart w:id="217" w:name="_Toc178090222"/>
      <w:r>
        <w:t>9.10.4</w:t>
      </w:r>
      <w:r>
        <w:tab/>
        <w:t>APIs</w:t>
      </w:r>
      <w:bookmarkEnd w:id="217"/>
    </w:p>
    <w:p w14:paraId="1DAF7EC0" w14:textId="77777777" w:rsidR="00813A55" w:rsidRDefault="00210CC0">
      <w:pPr>
        <w:pStyle w:val="Heading4"/>
      </w:pPr>
      <w:bookmarkStart w:id="218" w:name="_Toc178090223"/>
      <w:r>
        <w:t>9.10.4.1</w:t>
      </w:r>
      <w:r>
        <w:tab/>
        <w:t>General</w:t>
      </w:r>
      <w:bookmarkEnd w:id="218"/>
    </w:p>
    <w:p w14:paraId="709E4C69" w14:textId="77777777" w:rsidR="00813A55" w:rsidRDefault="00210CC0">
      <w:pPr>
        <w:rPr>
          <w:lang w:eastAsia="zh-CN"/>
        </w:rPr>
      </w:pPr>
      <w:r>
        <w:rPr>
          <w:lang w:eastAsia="zh-CN"/>
        </w:rPr>
        <w:t>Table 9.10.4.1-1 illustrates the APIs exposed by SEALDD server for SEALDD policy configuration.</w:t>
      </w:r>
    </w:p>
    <w:p w14:paraId="03E64EFC" w14:textId="77777777" w:rsidR="00813A55" w:rsidRDefault="00210CC0">
      <w:pPr>
        <w:pStyle w:val="TH"/>
        <w:rPr>
          <w:lang w:eastAsia="zh-CN"/>
        </w:rPr>
      </w:pPr>
      <w:r>
        <w:t>Table 9.10.4.1-1: List of SEALDD server APIs for policy configuration</w:t>
      </w:r>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813A55" w14:paraId="7B4E1ED4" w14:textId="77777777">
        <w:tc>
          <w:tcPr>
            <w:tcW w:w="2192" w:type="dxa"/>
            <w:tcBorders>
              <w:top w:val="single" w:sz="4" w:space="0" w:color="auto"/>
              <w:left w:val="single" w:sz="4" w:space="0" w:color="auto"/>
              <w:bottom w:val="single" w:sz="4" w:space="0" w:color="auto"/>
              <w:right w:val="single" w:sz="4" w:space="0" w:color="auto"/>
            </w:tcBorders>
          </w:tcPr>
          <w:p w14:paraId="3570D052" w14:textId="77777777" w:rsidR="00813A55" w:rsidRDefault="00210CC0">
            <w:pPr>
              <w:keepNext/>
              <w:keepLines/>
              <w:spacing w:after="0"/>
              <w:jc w:val="center"/>
              <w:rPr>
                <w:rFonts w:ascii="Arial" w:hAnsi="Arial"/>
                <w:b/>
                <w:sz w:val="18"/>
              </w:rPr>
            </w:pPr>
            <w:r>
              <w:rPr>
                <w:rFonts w:ascii="Arial" w:hAnsi="Arial"/>
                <w:b/>
                <w:sz w:val="18"/>
              </w:rPr>
              <w:t>API Name</w:t>
            </w:r>
          </w:p>
        </w:tc>
        <w:tc>
          <w:tcPr>
            <w:tcW w:w="2297" w:type="dxa"/>
            <w:tcBorders>
              <w:top w:val="single" w:sz="4" w:space="0" w:color="auto"/>
              <w:left w:val="single" w:sz="4" w:space="0" w:color="auto"/>
              <w:bottom w:val="single" w:sz="4" w:space="0" w:color="auto"/>
              <w:right w:val="single" w:sz="4" w:space="0" w:color="auto"/>
            </w:tcBorders>
          </w:tcPr>
          <w:p w14:paraId="43F4AB29" w14:textId="77777777" w:rsidR="00813A55" w:rsidRDefault="00210CC0">
            <w:pPr>
              <w:keepNext/>
              <w:keepLines/>
              <w:spacing w:after="0"/>
              <w:jc w:val="center"/>
              <w:rPr>
                <w:rFonts w:ascii="Arial" w:hAnsi="Arial"/>
                <w:b/>
                <w:sz w:val="18"/>
              </w:rPr>
            </w:pPr>
            <w:r>
              <w:rPr>
                <w:rFonts w:ascii="Arial" w:hAnsi="Arial"/>
                <w:b/>
                <w:sz w:val="18"/>
              </w:rPr>
              <w:t>API Operations</w:t>
            </w:r>
          </w:p>
        </w:tc>
        <w:tc>
          <w:tcPr>
            <w:tcW w:w="2269" w:type="dxa"/>
            <w:tcBorders>
              <w:top w:val="single" w:sz="4" w:space="0" w:color="auto"/>
              <w:left w:val="single" w:sz="4" w:space="0" w:color="auto"/>
              <w:bottom w:val="single" w:sz="4" w:space="0" w:color="auto"/>
              <w:right w:val="single" w:sz="4" w:space="0" w:color="auto"/>
            </w:tcBorders>
          </w:tcPr>
          <w:p w14:paraId="1C5727C7" w14:textId="77777777" w:rsidR="00813A55" w:rsidRDefault="00210CC0">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sz="4" w:space="0" w:color="auto"/>
              <w:left w:val="single" w:sz="4" w:space="0" w:color="auto"/>
              <w:bottom w:val="single" w:sz="4" w:space="0" w:color="auto"/>
              <w:right w:val="single" w:sz="4" w:space="0" w:color="auto"/>
            </w:tcBorders>
          </w:tcPr>
          <w:p w14:paraId="569DB5A3" w14:textId="77777777" w:rsidR="00813A55" w:rsidRDefault="00210CC0">
            <w:pPr>
              <w:keepNext/>
              <w:keepLines/>
              <w:spacing w:after="0"/>
              <w:jc w:val="center"/>
              <w:rPr>
                <w:rFonts w:ascii="Arial" w:hAnsi="Arial"/>
                <w:b/>
                <w:sz w:val="18"/>
                <w:lang w:eastAsia="zh-CN"/>
              </w:rPr>
            </w:pPr>
            <w:r>
              <w:rPr>
                <w:rFonts w:ascii="Arial" w:hAnsi="Arial"/>
                <w:b/>
                <w:sz w:val="18"/>
                <w:lang w:eastAsia="zh-CN"/>
              </w:rPr>
              <w:t>Consumer(s)</w:t>
            </w:r>
          </w:p>
        </w:tc>
      </w:tr>
      <w:tr w:rsidR="00813A55" w14:paraId="48590FC4" w14:textId="77777777">
        <w:trPr>
          <w:trHeight w:val="136"/>
        </w:trPr>
        <w:tc>
          <w:tcPr>
            <w:tcW w:w="2192" w:type="dxa"/>
            <w:vMerge w:val="restart"/>
            <w:tcBorders>
              <w:top w:val="single" w:sz="4" w:space="0" w:color="auto"/>
              <w:left w:val="single" w:sz="4" w:space="0" w:color="auto"/>
              <w:right w:val="single" w:sz="4" w:space="0" w:color="auto"/>
            </w:tcBorders>
          </w:tcPr>
          <w:p w14:paraId="7F01AB70" w14:textId="77777777" w:rsidR="00813A55" w:rsidRDefault="00210CC0">
            <w:pPr>
              <w:keepNext/>
              <w:keepLines/>
              <w:spacing w:after="0"/>
              <w:rPr>
                <w:rFonts w:ascii="Arial" w:hAnsi="Arial"/>
                <w:sz w:val="18"/>
                <w:lang w:eastAsia="zh-CN"/>
              </w:rPr>
            </w:pPr>
            <w:r>
              <w:rPr>
                <w:rFonts w:ascii="Arial" w:hAnsi="Arial"/>
                <w:sz w:val="18"/>
                <w:lang w:eastAsia="zh-CN"/>
              </w:rPr>
              <w:t>Sdd_PolicyConfiguration</w:t>
            </w:r>
          </w:p>
        </w:tc>
        <w:tc>
          <w:tcPr>
            <w:tcW w:w="2297" w:type="dxa"/>
            <w:tcBorders>
              <w:top w:val="single" w:sz="4" w:space="0" w:color="auto"/>
              <w:left w:val="single" w:sz="4" w:space="0" w:color="auto"/>
              <w:bottom w:val="single" w:sz="4" w:space="0" w:color="auto"/>
              <w:right w:val="single" w:sz="4" w:space="0" w:color="auto"/>
            </w:tcBorders>
          </w:tcPr>
          <w:p w14:paraId="7E1AF4C6" w14:textId="77777777" w:rsidR="00813A55" w:rsidRDefault="00210CC0">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sz="4" w:space="0" w:color="auto"/>
              <w:left w:val="single" w:sz="4" w:space="0" w:color="auto"/>
              <w:right w:val="single" w:sz="4" w:space="0" w:color="auto"/>
            </w:tcBorders>
          </w:tcPr>
          <w:p w14:paraId="6B2D5154" w14:textId="77777777" w:rsidR="00813A55" w:rsidRDefault="00210CC0">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sz="4" w:space="0" w:color="auto"/>
              <w:left w:val="single" w:sz="4" w:space="0" w:color="auto"/>
              <w:right w:val="single" w:sz="4" w:space="0" w:color="auto"/>
            </w:tcBorders>
          </w:tcPr>
          <w:p w14:paraId="4495F807" w14:textId="77777777" w:rsidR="00813A55" w:rsidRDefault="00210CC0">
            <w:pPr>
              <w:keepNext/>
              <w:keepLines/>
              <w:spacing w:after="0"/>
              <w:rPr>
                <w:rFonts w:ascii="Arial" w:hAnsi="Arial"/>
                <w:sz w:val="18"/>
                <w:lang w:eastAsia="zh-CN"/>
              </w:rPr>
            </w:pPr>
            <w:r>
              <w:rPr>
                <w:rFonts w:ascii="Arial" w:hAnsi="Arial"/>
                <w:sz w:val="18"/>
                <w:lang w:eastAsia="zh-CN"/>
              </w:rPr>
              <w:t>VAL server</w:t>
            </w:r>
          </w:p>
        </w:tc>
      </w:tr>
      <w:tr w:rsidR="00813A55" w14:paraId="17D81007" w14:textId="77777777">
        <w:trPr>
          <w:trHeight w:val="136"/>
        </w:trPr>
        <w:tc>
          <w:tcPr>
            <w:tcW w:w="2192" w:type="dxa"/>
            <w:vMerge/>
            <w:tcBorders>
              <w:left w:val="single" w:sz="4" w:space="0" w:color="auto"/>
              <w:right w:val="single" w:sz="4" w:space="0" w:color="auto"/>
            </w:tcBorders>
          </w:tcPr>
          <w:p w14:paraId="1BBEA946" w14:textId="77777777" w:rsidR="00813A55" w:rsidRDefault="00813A55">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7C709873" w14:textId="77777777" w:rsidR="00813A55" w:rsidRDefault="00210CC0">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pdate</w:t>
            </w:r>
          </w:p>
        </w:tc>
        <w:tc>
          <w:tcPr>
            <w:tcW w:w="2269" w:type="dxa"/>
            <w:vMerge/>
            <w:tcBorders>
              <w:left w:val="single" w:sz="4" w:space="0" w:color="auto"/>
              <w:right w:val="single" w:sz="4" w:space="0" w:color="auto"/>
            </w:tcBorders>
          </w:tcPr>
          <w:p w14:paraId="0695728F" w14:textId="77777777" w:rsidR="00813A55" w:rsidRDefault="00813A55">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2E589850" w14:textId="77777777" w:rsidR="00813A55" w:rsidRDefault="00813A55">
            <w:pPr>
              <w:keepNext/>
              <w:keepLines/>
              <w:spacing w:after="0"/>
              <w:rPr>
                <w:rFonts w:ascii="Arial" w:hAnsi="Arial"/>
                <w:sz w:val="18"/>
                <w:lang w:eastAsia="zh-CN"/>
              </w:rPr>
            </w:pPr>
          </w:p>
        </w:tc>
      </w:tr>
      <w:tr w:rsidR="00813A55" w14:paraId="21535075" w14:textId="77777777">
        <w:trPr>
          <w:trHeight w:val="136"/>
        </w:trPr>
        <w:tc>
          <w:tcPr>
            <w:tcW w:w="2192" w:type="dxa"/>
            <w:vMerge/>
            <w:tcBorders>
              <w:left w:val="single" w:sz="4" w:space="0" w:color="auto"/>
              <w:right w:val="single" w:sz="4" w:space="0" w:color="auto"/>
            </w:tcBorders>
          </w:tcPr>
          <w:p w14:paraId="56EBA3A6" w14:textId="77777777" w:rsidR="00813A55" w:rsidRDefault="00813A55">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28F1FF9B" w14:textId="77777777" w:rsidR="00813A55" w:rsidRDefault="00210CC0">
            <w:pPr>
              <w:keepNext/>
              <w:keepLines/>
              <w:spacing w:after="0"/>
              <w:rPr>
                <w:rFonts w:ascii="Arial" w:hAnsi="Arial"/>
                <w:sz w:val="18"/>
                <w:lang w:eastAsia="zh-CN"/>
              </w:rPr>
            </w:pPr>
            <w:r>
              <w:rPr>
                <w:rFonts w:ascii="Arial" w:hAnsi="Arial"/>
                <w:sz w:val="18"/>
                <w:lang w:eastAsia="zh-CN"/>
              </w:rPr>
              <w:t>Delete</w:t>
            </w:r>
          </w:p>
        </w:tc>
        <w:tc>
          <w:tcPr>
            <w:tcW w:w="2269" w:type="dxa"/>
            <w:vMerge/>
            <w:tcBorders>
              <w:left w:val="single" w:sz="4" w:space="0" w:color="auto"/>
              <w:right w:val="single" w:sz="4" w:space="0" w:color="auto"/>
            </w:tcBorders>
          </w:tcPr>
          <w:p w14:paraId="66E7B127" w14:textId="77777777" w:rsidR="00813A55" w:rsidRDefault="00813A55">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618408D2" w14:textId="77777777" w:rsidR="00813A55" w:rsidRDefault="00813A55">
            <w:pPr>
              <w:keepNext/>
              <w:keepLines/>
              <w:spacing w:after="0"/>
              <w:rPr>
                <w:rFonts w:ascii="Arial" w:hAnsi="Arial"/>
                <w:sz w:val="18"/>
                <w:lang w:eastAsia="zh-CN"/>
              </w:rPr>
            </w:pPr>
          </w:p>
        </w:tc>
      </w:tr>
      <w:tr w:rsidR="00813A55" w14:paraId="0090E3AE" w14:textId="77777777">
        <w:trPr>
          <w:trHeight w:val="136"/>
          <w:ins w:id="219" w:author="cmcc" w:date="2024-10-17T12:21:00Z"/>
        </w:trPr>
        <w:tc>
          <w:tcPr>
            <w:tcW w:w="2192" w:type="dxa"/>
            <w:tcBorders>
              <w:left w:val="single" w:sz="4" w:space="0" w:color="auto"/>
              <w:bottom w:val="single" w:sz="4" w:space="0" w:color="auto"/>
              <w:right w:val="single" w:sz="4" w:space="0" w:color="auto"/>
            </w:tcBorders>
          </w:tcPr>
          <w:p w14:paraId="14426F20" w14:textId="77777777" w:rsidR="00813A55" w:rsidRDefault="00210CC0">
            <w:pPr>
              <w:keepNext/>
              <w:keepLines/>
              <w:spacing w:after="0"/>
              <w:rPr>
                <w:ins w:id="220" w:author="cmcc" w:date="2024-10-17T12:21:00Z"/>
                <w:rFonts w:ascii="Arial" w:hAnsi="Arial"/>
                <w:sz w:val="18"/>
                <w:lang w:eastAsia="zh-CN"/>
              </w:rPr>
            </w:pPr>
            <w:ins w:id="221" w:author="cmcc" w:date="2024-10-17T12:22:00Z">
              <w:r>
                <w:rPr>
                  <w:rFonts w:ascii="Arial" w:hAnsi="Arial"/>
                  <w:sz w:val="18"/>
                  <w:lang w:eastAsia="zh-CN"/>
                </w:rPr>
                <w:t>Sdd_</w:t>
              </w:r>
              <w:r>
                <w:rPr>
                  <w:rFonts w:ascii="Arial" w:hAnsi="Arial" w:hint="eastAsia"/>
                  <w:sz w:val="18"/>
                  <w:lang w:val="en-US" w:eastAsia="zh-CN"/>
                </w:rPr>
                <w:t>Client</w:t>
              </w:r>
              <w:r>
                <w:rPr>
                  <w:rFonts w:ascii="Arial" w:hAnsi="Arial"/>
                  <w:sz w:val="18"/>
                  <w:lang w:eastAsia="zh-CN"/>
                </w:rPr>
                <w:t>PolicyConfiguration</w:t>
              </w:r>
            </w:ins>
          </w:p>
        </w:tc>
        <w:tc>
          <w:tcPr>
            <w:tcW w:w="2297" w:type="dxa"/>
            <w:tcBorders>
              <w:top w:val="single" w:sz="4" w:space="0" w:color="auto"/>
              <w:left w:val="single" w:sz="4" w:space="0" w:color="auto"/>
              <w:bottom w:val="single" w:sz="4" w:space="0" w:color="auto"/>
              <w:right w:val="single" w:sz="4" w:space="0" w:color="auto"/>
            </w:tcBorders>
          </w:tcPr>
          <w:p w14:paraId="53ADD133" w14:textId="77777777" w:rsidR="00813A55" w:rsidRDefault="00210CC0">
            <w:pPr>
              <w:keepNext/>
              <w:keepLines/>
              <w:spacing w:after="0"/>
              <w:rPr>
                <w:ins w:id="222" w:author="cmcc" w:date="2024-10-17T12:21:00Z"/>
                <w:rFonts w:ascii="Arial" w:hAnsi="Arial"/>
                <w:sz w:val="18"/>
                <w:lang w:eastAsia="zh-CN"/>
              </w:rPr>
            </w:pPr>
            <w:ins w:id="223" w:author="cmcc" w:date="2024-10-17T12:22:00Z">
              <w:r>
                <w:rPr>
                  <w:rFonts w:ascii="Arial" w:hAnsi="Arial"/>
                  <w:sz w:val="18"/>
                  <w:lang w:eastAsia="zh-CN"/>
                </w:rPr>
                <w:t>Request</w:t>
              </w:r>
            </w:ins>
          </w:p>
        </w:tc>
        <w:tc>
          <w:tcPr>
            <w:tcW w:w="2269" w:type="dxa"/>
            <w:tcBorders>
              <w:left w:val="single" w:sz="4" w:space="0" w:color="auto"/>
              <w:bottom w:val="single" w:sz="4" w:space="0" w:color="auto"/>
              <w:right w:val="single" w:sz="4" w:space="0" w:color="auto"/>
            </w:tcBorders>
          </w:tcPr>
          <w:p w14:paraId="4E3F82AB" w14:textId="77777777" w:rsidR="00813A55" w:rsidRDefault="00210CC0">
            <w:pPr>
              <w:keepNext/>
              <w:keepLines/>
              <w:spacing w:after="0"/>
              <w:rPr>
                <w:ins w:id="224" w:author="cmcc" w:date="2024-10-17T12:21:00Z"/>
                <w:rFonts w:ascii="Arial" w:hAnsi="Arial"/>
                <w:sz w:val="18"/>
                <w:lang w:eastAsia="zh-CN"/>
              </w:rPr>
            </w:pPr>
            <w:ins w:id="225" w:author="cmcc" w:date="2024-10-17T12:22:00Z">
              <w:r>
                <w:rPr>
                  <w:rFonts w:ascii="Arial" w:hAnsi="Arial"/>
                  <w:sz w:val="18"/>
                  <w:lang w:eastAsia="zh-CN"/>
                </w:rPr>
                <w:t>Request/Response</w:t>
              </w:r>
            </w:ins>
          </w:p>
        </w:tc>
        <w:tc>
          <w:tcPr>
            <w:tcW w:w="1702" w:type="dxa"/>
            <w:tcBorders>
              <w:left w:val="single" w:sz="4" w:space="0" w:color="auto"/>
              <w:bottom w:val="single" w:sz="4" w:space="0" w:color="auto"/>
              <w:right w:val="single" w:sz="4" w:space="0" w:color="auto"/>
            </w:tcBorders>
          </w:tcPr>
          <w:p w14:paraId="7584BE99" w14:textId="77777777" w:rsidR="00813A55" w:rsidRDefault="00210CC0">
            <w:pPr>
              <w:keepNext/>
              <w:keepLines/>
              <w:spacing w:after="0"/>
              <w:rPr>
                <w:ins w:id="226" w:author="cmcc" w:date="2024-10-17T12:21:00Z"/>
                <w:rFonts w:ascii="Arial" w:hAnsi="Arial"/>
                <w:sz w:val="18"/>
                <w:lang w:eastAsia="zh-CN"/>
              </w:rPr>
            </w:pPr>
            <w:ins w:id="227" w:author="cmcc" w:date="2024-10-17T12:22:00Z">
              <w:r>
                <w:rPr>
                  <w:rFonts w:ascii="Arial" w:hAnsi="Arial" w:hint="eastAsia"/>
                  <w:sz w:val="18"/>
                  <w:lang w:val="en-US" w:eastAsia="zh-CN"/>
                </w:rPr>
                <w:t>SEALDD</w:t>
              </w:r>
              <w:r>
                <w:rPr>
                  <w:rFonts w:ascii="Arial" w:hAnsi="Arial"/>
                  <w:sz w:val="18"/>
                  <w:lang w:eastAsia="zh-CN"/>
                </w:rPr>
                <w:t xml:space="preserve"> server</w:t>
              </w:r>
            </w:ins>
          </w:p>
        </w:tc>
      </w:tr>
    </w:tbl>
    <w:p w14:paraId="2A57E89D" w14:textId="77777777" w:rsidR="003E557B" w:rsidRDefault="003E557B" w:rsidP="003E557B"/>
    <w:p w14:paraId="0983A26F" w14:textId="77777777" w:rsidR="003E557B" w:rsidRPr="003E557B" w:rsidRDefault="003E557B" w:rsidP="003E55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fr-FR"/>
        </w:rPr>
        <w:tab/>
      </w:r>
      <w:r w:rsidRPr="003E557B">
        <w:rPr>
          <w:rFonts w:ascii="Arial" w:hAnsi="Arial" w:cs="Arial"/>
          <w:color w:val="0000FF"/>
          <w:sz w:val="28"/>
          <w:szCs w:val="28"/>
          <w:lang w:val="en-US"/>
        </w:rPr>
        <w:t>* * * Next Change * * * *</w:t>
      </w:r>
      <w:r w:rsidRPr="003E557B">
        <w:rPr>
          <w:rFonts w:ascii="Arial" w:hAnsi="Arial" w:cs="Arial"/>
          <w:color w:val="0000FF"/>
          <w:sz w:val="28"/>
          <w:szCs w:val="28"/>
          <w:lang w:val="en-US"/>
        </w:rPr>
        <w:tab/>
      </w:r>
    </w:p>
    <w:p w14:paraId="402C81CC" w14:textId="30991CEF" w:rsidR="00813A55" w:rsidRDefault="00210CC0">
      <w:pPr>
        <w:pStyle w:val="Heading4"/>
        <w:rPr>
          <w:ins w:id="228" w:author="cmcc" w:date="2024-10-17T12:22:00Z"/>
        </w:rPr>
      </w:pPr>
      <w:ins w:id="229" w:author="cmcc" w:date="2024-10-17T12:22:00Z">
        <w:r>
          <w:t>9.10.4.</w:t>
        </w:r>
      </w:ins>
      <w:ins w:id="230" w:author="InterDigital" w:date="2024-11-08T17:24:00Z" w16du:dateUtc="2024-11-08T22:24:00Z">
        <w:r w:rsidR="00F41F69">
          <w:t>w</w:t>
        </w:r>
      </w:ins>
      <w:ins w:id="231" w:author="cmcc" w:date="2024-10-17T12:22:00Z">
        <w:r>
          <w:tab/>
        </w:r>
        <w:proofErr w:type="spellStart"/>
        <w:r>
          <w:t>Sdd</w:t>
        </w:r>
        <w:proofErr w:type="spellEnd"/>
        <w:r>
          <w:t>_</w:t>
        </w:r>
        <w:r>
          <w:rPr>
            <w:rFonts w:hint="eastAsia"/>
            <w:lang w:val="en-US" w:eastAsia="zh-CN"/>
          </w:rPr>
          <w:t>Client</w:t>
        </w:r>
        <w:proofErr w:type="spellStart"/>
        <w:r>
          <w:t>PolicyConfiguration</w:t>
        </w:r>
        <w:proofErr w:type="spellEnd"/>
        <w:r>
          <w:t xml:space="preserve"> operation</w:t>
        </w:r>
      </w:ins>
    </w:p>
    <w:p w14:paraId="067C3D7D" w14:textId="77777777" w:rsidR="00813A55" w:rsidRDefault="00210CC0">
      <w:pPr>
        <w:rPr>
          <w:ins w:id="232" w:author="cmcc" w:date="2024-10-17T12:22:00Z"/>
        </w:rPr>
      </w:pPr>
      <w:ins w:id="233" w:author="cmcc" w:date="2024-10-17T12:22:00Z">
        <w:r>
          <w:rPr>
            <w:b/>
          </w:rPr>
          <w:t xml:space="preserve">API operation name: </w:t>
        </w:r>
        <w:r>
          <w:t>Sdd_</w:t>
        </w:r>
        <w:r>
          <w:rPr>
            <w:rFonts w:hint="eastAsia"/>
            <w:lang w:val="en-US" w:eastAsia="zh-CN"/>
          </w:rPr>
          <w:t>Client</w:t>
        </w:r>
        <w:r>
          <w:t>PolicyConfiguration_Delete</w:t>
        </w:r>
      </w:ins>
    </w:p>
    <w:p w14:paraId="674F97BC" w14:textId="77777777" w:rsidR="00813A55" w:rsidRDefault="00210CC0">
      <w:pPr>
        <w:rPr>
          <w:ins w:id="234" w:author="cmcc" w:date="2024-10-17T12:22:00Z"/>
        </w:rPr>
      </w:pPr>
      <w:ins w:id="235" w:author="cmcc" w:date="2024-10-17T12:22:00Z">
        <w:r>
          <w:rPr>
            <w:b/>
          </w:rPr>
          <w:t>Description:</w:t>
        </w:r>
        <w:r>
          <w:t xml:space="preserve"> The consumer requests for one time for SEALDD </w:t>
        </w:r>
      </w:ins>
      <w:ins w:id="236" w:author="cmcc" w:date="2024-10-17T12:23:00Z">
        <w:r>
          <w:rPr>
            <w:rFonts w:hint="eastAsia"/>
            <w:lang w:val="en-US" w:eastAsia="zh-CN"/>
          </w:rPr>
          <w:t xml:space="preserve">Client </w:t>
        </w:r>
      </w:ins>
      <w:ins w:id="237" w:author="cmcc" w:date="2024-10-17T12:22:00Z">
        <w:r>
          <w:t>policy configuration.</w:t>
        </w:r>
      </w:ins>
    </w:p>
    <w:p w14:paraId="737CF164" w14:textId="58C0C4EF" w:rsidR="00813A55" w:rsidRDefault="00210CC0">
      <w:pPr>
        <w:rPr>
          <w:ins w:id="238" w:author="cmcc" w:date="2024-10-17T12:22:00Z"/>
          <w:rFonts w:ascii="Arial" w:hAnsi="Arial"/>
          <w:sz w:val="24"/>
        </w:rPr>
      </w:pPr>
      <w:ins w:id="239" w:author="cmcc" w:date="2024-10-17T12:22:00Z">
        <w:r>
          <w:rPr>
            <w:b/>
          </w:rPr>
          <w:t>Inputs:</w:t>
        </w:r>
        <w:r>
          <w:t xml:space="preserve"> See clause 9.10.3.</w:t>
        </w:r>
      </w:ins>
      <w:ins w:id="240" w:author="InterDigital" w:date="2024-11-08T17:14:00Z" w16du:dateUtc="2024-11-08T22:14:00Z">
        <w:r w:rsidR="003E557B">
          <w:t>y</w:t>
        </w:r>
      </w:ins>
      <w:ins w:id="241" w:author="cmcc" w:date="2024-10-17T12:22:00Z">
        <w:r>
          <w:t>.</w:t>
        </w:r>
      </w:ins>
    </w:p>
    <w:p w14:paraId="1B459153" w14:textId="4D3B137E" w:rsidR="00813A55" w:rsidRDefault="00210CC0">
      <w:pPr>
        <w:rPr>
          <w:ins w:id="242" w:author="cmcc" w:date="2024-10-17T12:22:00Z"/>
          <w:lang w:eastAsia="zh-CN"/>
        </w:rPr>
      </w:pPr>
      <w:ins w:id="243" w:author="cmcc" w:date="2024-10-17T12:22:00Z">
        <w:r>
          <w:rPr>
            <w:b/>
          </w:rPr>
          <w:lastRenderedPageBreak/>
          <w:t>Outputs:</w:t>
        </w:r>
        <w:r>
          <w:t xml:space="preserve"> </w:t>
        </w:r>
        <w:r>
          <w:rPr>
            <w:lang w:eastAsia="zh-CN"/>
          </w:rPr>
          <w:t>See clause 9.10.3.</w:t>
        </w:r>
      </w:ins>
      <w:ins w:id="244" w:author="InterDigital" w:date="2024-11-08T17:14:00Z" w16du:dateUtc="2024-11-08T22:14:00Z">
        <w:r w:rsidR="003E557B">
          <w:rPr>
            <w:lang w:eastAsia="zh-CN"/>
          </w:rPr>
          <w:t>z</w:t>
        </w:r>
      </w:ins>
      <w:ins w:id="245" w:author="cmcc" w:date="2024-10-17T12:22:00Z">
        <w:r>
          <w:rPr>
            <w:lang w:eastAsia="zh-CN"/>
          </w:rPr>
          <w:t>.</w:t>
        </w:r>
      </w:ins>
    </w:p>
    <w:p w14:paraId="56E4EAB4" w14:textId="150D3CE5" w:rsidR="00813A55" w:rsidRDefault="00210CC0">
      <w:pPr>
        <w:rPr>
          <w:ins w:id="246" w:author="cmcc" w:date="2024-10-17T12:22:00Z"/>
        </w:rPr>
      </w:pPr>
      <w:ins w:id="247" w:author="cmcc" w:date="2024-10-17T12:22:00Z">
        <w:r>
          <w:t>See clause 9.10.2.</w:t>
        </w:r>
      </w:ins>
      <w:ins w:id="248" w:author="InterDigital" w:date="2024-11-08T17:14:00Z" w16du:dateUtc="2024-11-08T22:14:00Z">
        <w:r w:rsidR="003E557B">
          <w:t>x</w:t>
        </w:r>
      </w:ins>
      <w:ins w:id="249" w:author="cmcc" w:date="2024-10-17T12:22:00Z">
        <w:r>
          <w:t xml:space="preserve"> for details of the usage of this operation.</w:t>
        </w:r>
      </w:ins>
    </w:p>
    <w:p w14:paraId="270CD528" w14:textId="77777777" w:rsidR="00813A55" w:rsidRPr="00CA45FC"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t xml:space="preserve">* * * </w:t>
      </w:r>
      <w:r>
        <w:rPr>
          <w:rFonts w:ascii="Arial" w:hAnsi="Arial" w:cs="Arial" w:hint="eastAsia"/>
          <w:color w:val="0000FF"/>
          <w:sz w:val="28"/>
          <w:szCs w:val="28"/>
          <w:lang w:val="en-US" w:eastAsia="zh-CN"/>
        </w:rPr>
        <w:t>Next</w:t>
      </w:r>
      <w:r w:rsidRPr="00CA45FC">
        <w:rPr>
          <w:rFonts w:ascii="Arial" w:hAnsi="Arial" w:cs="Arial"/>
          <w:color w:val="0000FF"/>
          <w:sz w:val="28"/>
          <w:szCs w:val="28"/>
          <w:lang w:val="en-US"/>
        </w:rPr>
        <w:t xml:space="preserve"> Change * * * *</w:t>
      </w:r>
      <w:r w:rsidRPr="00CA45FC">
        <w:rPr>
          <w:rFonts w:ascii="Arial" w:hAnsi="Arial" w:cs="Arial"/>
          <w:color w:val="0000FF"/>
          <w:sz w:val="28"/>
          <w:szCs w:val="28"/>
          <w:lang w:val="en-US"/>
        </w:rPr>
        <w:tab/>
      </w:r>
    </w:p>
    <w:p w14:paraId="71D8497E" w14:textId="77777777" w:rsidR="00813A55" w:rsidRDefault="00210CC0">
      <w:pPr>
        <w:pStyle w:val="Heading5"/>
        <w:rPr>
          <w:lang w:val="en-US" w:eastAsia="zh-CN"/>
        </w:rPr>
      </w:pPr>
      <w:bookmarkStart w:id="250" w:name="_Toc178090255"/>
      <w:bookmarkEnd w:id="11"/>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250"/>
    </w:p>
    <w:p w14:paraId="11886DB9" w14:textId="77777777" w:rsidR="00813A55" w:rsidRDefault="00210CC0">
      <w:r>
        <w:rPr>
          <w:rFonts w:hint="eastAsia"/>
        </w:rPr>
        <w:t>F</w:t>
      </w:r>
      <w:r>
        <w:t>igure 9.12</w:t>
      </w:r>
      <w:r>
        <w:rPr>
          <w:rFonts w:hint="eastAsia"/>
          <w:lang w:eastAsia="zh-CN"/>
        </w:rPr>
        <w:t>.2.2.</w:t>
      </w:r>
      <w:r>
        <w:t xml:space="preserve">2-1 illustrate the procedure for SEALDD enabled multi-modal flow synchoronization, the SEALDD server </w:t>
      </w:r>
      <w:r>
        <w:rPr>
          <w:rFonts w:eastAsia="DengXian"/>
          <w:lang w:eastAsia="zh-CN"/>
        </w:rPr>
        <w:t>determines/updates the required QoS information for multi-modal flow(s), and further interacts with 5G network.</w:t>
      </w:r>
    </w:p>
    <w:p w14:paraId="39E60AEE" w14:textId="77777777" w:rsidR="00813A55" w:rsidRDefault="00210CC0">
      <w:r>
        <w:t>Pre-condition:</w:t>
      </w:r>
    </w:p>
    <w:p w14:paraId="493E1331" w14:textId="77777777" w:rsidR="00813A55" w:rsidRDefault="00210CC0">
      <w:pPr>
        <w:pStyle w:val="B1"/>
      </w:pPr>
      <w:r>
        <w:t>-</w:t>
      </w:r>
      <w:r>
        <w:tab/>
        <w:t>The VAL server can discover and select the SEALDD server by CAPIF functions.</w:t>
      </w:r>
    </w:p>
    <w:p w14:paraId="6D732A9F" w14:textId="77777777" w:rsidR="00813A55" w:rsidRDefault="00210CC0">
      <w:pPr>
        <w:pStyle w:val="B1"/>
        <w:rPr>
          <w:ins w:id="251" w:author="cmcc" w:date="2024-10-17T12:23:00Z"/>
          <w:lang w:val="en-US"/>
        </w:rPr>
      </w:pPr>
      <w:r>
        <w:t>-</w:t>
      </w:r>
      <w:r>
        <w:tab/>
      </w:r>
      <w:r>
        <w:rPr>
          <w:lang w:eastAsia="zh-CN"/>
        </w:rPr>
        <w:t xml:space="preserve">The SEALDD server has been provisioned to multi-modal XR policy including the </w:t>
      </w:r>
      <w:r>
        <w:rPr>
          <w:lang w:val="en-US"/>
        </w:rPr>
        <w:t>synchronization threshold, as specified in clause 9.10.3.1.</w:t>
      </w:r>
    </w:p>
    <w:p w14:paraId="7636FE35" w14:textId="498A76AC" w:rsidR="00813A55" w:rsidRDefault="00210CC0">
      <w:pPr>
        <w:pStyle w:val="B1"/>
        <w:rPr>
          <w:lang w:val="en-US"/>
        </w:rPr>
      </w:pPr>
      <w:ins w:id="252" w:author="cmcc" w:date="2024-10-17T12:23:00Z">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to </w:t>
        </w:r>
      </w:ins>
      <w:ins w:id="253" w:author="cmcc" w:date="2024-10-17T12:24:00Z">
        <w:r>
          <w:rPr>
            <w:rFonts w:hint="eastAsia"/>
            <w:lang w:val="en-US" w:eastAsia="zh-CN"/>
          </w:rPr>
          <w:t>m</w:t>
        </w:r>
        <w:r>
          <w:t>ulti-modal SEALDD policy</w:t>
        </w:r>
      </w:ins>
      <w:ins w:id="254" w:author="cmcc" w:date="2024-10-17T12:23:00Z">
        <w:r>
          <w:rPr>
            <w:lang w:val="en-US"/>
          </w:rPr>
          <w:t>, as specified in clause 9.10.</w:t>
        </w:r>
      </w:ins>
      <w:ins w:id="255" w:author="cmcc" w:date="2024-10-17T12:24:00Z">
        <w:r>
          <w:rPr>
            <w:rFonts w:hint="eastAsia"/>
            <w:lang w:val="en-US" w:eastAsia="zh-CN"/>
          </w:rPr>
          <w:t>2</w:t>
        </w:r>
      </w:ins>
      <w:ins w:id="256" w:author="cmcc" w:date="2024-10-17T12:23:00Z">
        <w:r>
          <w:rPr>
            <w:lang w:val="en-US"/>
          </w:rPr>
          <w:t>.</w:t>
        </w:r>
      </w:ins>
      <w:ins w:id="257" w:author="InterDigital" w:date="2024-11-08T17:18:00Z" w16du:dateUtc="2024-11-08T22:18:00Z">
        <w:r w:rsidR="00F41F69">
          <w:rPr>
            <w:lang w:val="en-US"/>
          </w:rPr>
          <w:t>x</w:t>
        </w:r>
      </w:ins>
      <w:ins w:id="258" w:author="cmcc" w:date="2024-10-17T12:23:00Z">
        <w:r>
          <w:rPr>
            <w:lang w:val="en-US"/>
          </w:rPr>
          <w:t>.</w:t>
        </w:r>
      </w:ins>
    </w:p>
    <w:p w14:paraId="36C33F8D" w14:textId="77777777" w:rsidR="00813A55" w:rsidRDefault="00450676">
      <w:pPr>
        <w:pStyle w:val="B1"/>
        <w:rPr>
          <w:lang w:val="en-US"/>
        </w:rPr>
      </w:pPr>
      <w:del w:id="259" w:author="cmcc" w:date="2024-10-17T13:30:00Z">
        <w:r>
          <w:rPr>
            <w:lang w:eastAsia="zh-CN"/>
          </w:rPr>
          <w:pict w14:anchorId="1C87A901">
            <v:shape id="_x0000_i1026" type="#_x0000_t75" style="width:435.5pt;height:283.5pt">
              <v:imagedata r:id="rId16" o:title=""/>
            </v:shape>
          </w:pict>
        </w:r>
      </w:del>
    </w:p>
    <w:p w14:paraId="7B69C748" w14:textId="77777777" w:rsidR="00813A55" w:rsidRDefault="00210CC0">
      <w:pPr>
        <w:pStyle w:val="TH"/>
        <w:rPr>
          <w:ins w:id="260" w:author="cmcc" w:date="2024-09-27T16:54:00Z"/>
        </w:rPr>
      </w:pPr>
      <w:ins w:id="261" w:author="cmcc" w:date="2024-09-27T16:39:00Z">
        <w:r>
          <w:object w:dxaOrig="8592" w:dyaOrig="5427" w14:anchorId="1B6B4D14">
            <v:shape id="_x0000_i1027" type="#_x0000_t75" alt="" style="width:429.5pt;height:271.5pt" o:ole="">
              <v:imagedata r:id="rId17" o:title="" cropbottom="15230f"/>
            </v:shape>
            <o:OLEObject Type="Embed" ProgID="Word.Document.8" ShapeID="_x0000_i1027" DrawAspect="Content" ObjectID="_1792826831" r:id="rId18"/>
          </w:object>
        </w:r>
      </w:ins>
    </w:p>
    <w:p w14:paraId="240F04CD" w14:textId="77777777" w:rsidR="00813A55" w:rsidRDefault="00210CC0">
      <w:pPr>
        <w:pStyle w:val="TF"/>
      </w:pPr>
      <w:r>
        <w:t>Figure 9.12.</w:t>
      </w:r>
      <w:r>
        <w:rPr>
          <w:rFonts w:hint="eastAsia"/>
          <w:lang w:eastAsia="zh-CN"/>
        </w:rPr>
        <w:t>2.2.</w:t>
      </w:r>
      <w:r>
        <w:t>2-1: SEALDD enabled multi-flow synchronization procedure</w:t>
      </w:r>
    </w:p>
    <w:p w14:paraId="6F37F8D2" w14:textId="77777777" w:rsidR="00813A55" w:rsidRDefault="00210CC0">
      <w:pPr>
        <w:pStyle w:val="B1"/>
        <w:rPr>
          <w:ins w:id="262" w:author="cmcc" w:date="2024-10-17T13:21:00Z"/>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51519403" w14:textId="77777777" w:rsidR="00813A55" w:rsidRDefault="00210CC0">
      <w:pPr>
        <w:pStyle w:val="B1"/>
        <w:ind w:left="567" w:hanging="283"/>
        <w:rPr>
          <w:ins w:id="263" w:author="cmcc" w:date="2024-10-17T13:21:00Z"/>
          <w:rFonts w:eastAsiaTheme="minorEastAsia"/>
        </w:rPr>
      </w:pPr>
      <w:ins w:id="264" w:author="cmcc" w:date="2024-10-17T13:21:00Z">
        <w:r>
          <w:rPr>
            <w:rFonts w:hint="eastAsia"/>
            <w:lang w:val="en-US" w:eastAsia="zh-CN"/>
          </w:rPr>
          <w:t>2.</w:t>
        </w:r>
        <w:r>
          <w:rPr>
            <w:rFonts w:hint="eastAsia"/>
            <w:lang w:val="en-US" w:eastAsia="zh-CN"/>
          </w:rPr>
          <w:tab/>
        </w:r>
        <w:r>
          <w:t xml:space="preserve">Upon </w:t>
        </w:r>
        <w:r>
          <w:rPr>
            <w:rFonts w:hint="eastAsia"/>
          </w:rPr>
          <w:t xml:space="preserve">the multi-modal flows alignment </w:t>
        </w:r>
      </w:ins>
      <w:ins w:id="265" w:author="cmcc" w:date="2024-10-17T13:24:00Z">
        <w:r>
          <w:rPr>
            <w:rFonts w:hint="eastAsia"/>
            <w:lang w:val="en-US" w:eastAsia="zh-CN"/>
          </w:rPr>
          <w:t>policy triggered,</w:t>
        </w:r>
      </w:ins>
      <w:ins w:id="266" w:author="cmcc" w:date="2024-10-17T13:27:00Z">
        <w:r>
          <w:rPr>
            <w:rFonts w:hint="eastAsia"/>
            <w:lang w:val="en-US" w:eastAsia="zh-CN"/>
          </w:rPr>
          <w:t xml:space="preserve"> </w:t>
        </w:r>
      </w:ins>
      <w:ins w:id="267" w:author="cmcc" w:date="2024-10-17T13:24:00Z">
        <w:r>
          <w:rPr>
            <w:rFonts w:hint="eastAsia"/>
            <w:lang w:val="en-US" w:eastAsia="zh-CN"/>
          </w:rPr>
          <w:t>the SEALDD server may help</w:t>
        </w:r>
      </w:ins>
      <w:ins w:id="268" w:author="cmcc" w:date="2024-10-17T13:25:00Z">
        <w:r>
          <w:rPr>
            <w:rFonts w:hint="eastAsia"/>
            <w:lang w:val="en-US" w:eastAsia="zh-CN"/>
          </w:rPr>
          <w:t xml:space="preserve"> to provide</w:t>
        </w:r>
      </w:ins>
      <w:ins w:id="269" w:author="cmcc" w:date="2024-10-17T13:21:00Z">
        <w:r>
          <w:t xml:space="preserve"> the </w:t>
        </w:r>
        <w:r>
          <w:rPr>
            <w:rFonts w:hint="eastAsia"/>
          </w:rPr>
          <w:t>flows alignment assistance information</w:t>
        </w:r>
        <w:r>
          <w:t xml:space="preserve"> (e.g. timestamp in the RTP header, RTCP)</w:t>
        </w:r>
        <w:r>
          <w:rPr>
            <w:rFonts w:hint="eastAsia"/>
          </w:rPr>
          <w:t>.</w:t>
        </w:r>
      </w:ins>
      <w:ins w:id="270" w:author="cmcc" w:date="2024-10-17T13:25:00Z">
        <w:r>
          <w:rPr>
            <w:rFonts w:hint="eastAsia"/>
            <w:lang w:val="en-US" w:eastAsia="zh-CN"/>
          </w:rPr>
          <w:t xml:space="preserve"> </w:t>
        </w:r>
      </w:ins>
      <w:ins w:id="271" w:author="cmcc" w:date="2024-10-17T13:21:00Z">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SEALDD flow ID. </w:t>
        </w:r>
      </w:ins>
    </w:p>
    <w:p w14:paraId="41A81D84" w14:textId="77777777" w:rsidR="00813A55" w:rsidRDefault="00210CC0">
      <w:pPr>
        <w:pStyle w:val="NO"/>
        <w:rPr>
          <w:ins w:id="272" w:author="cmcc" w:date="2024-10-17T13:21:00Z"/>
          <w:lang w:val="en-US" w:eastAsia="zh-CN"/>
        </w:rPr>
      </w:pPr>
      <w:ins w:id="273" w:author="cmcc" w:date="2024-10-17T13:21:00Z">
        <w:r>
          <w:rPr>
            <w:rFonts w:hint="eastAsia"/>
            <w:lang w:val="en-US" w:eastAsia="zh-CN"/>
          </w:rPr>
          <w:t>N</w:t>
        </w:r>
        <w:r>
          <w:rPr>
            <w:lang w:val="en-US" w:eastAsia="zh-CN"/>
          </w:rPr>
          <w:t>OTE 1:</w:t>
        </w:r>
        <w:r>
          <w:rPr>
            <w:rFonts w:hint="eastAsia"/>
            <w:lang w:val="en-US" w:eastAsia="zh-CN"/>
          </w:rPr>
          <w:t xml:space="preserve"> </w:t>
        </w:r>
        <w:r>
          <w:rPr>
            <w:lang w:val="en-US" w:eastAsia="zh-CN"/>
          </w:rPr>
          <w:t>The flow alignment assistance information can be obtained by SEALDD server based on SEALDD policy.</w:t>
        </w:r>
      </w:ins>
    </w:p>
    <w:p w14:paraId="69813667" w14:textId="77777777" w:rsidR="00813A55" w:rsidRDefault="00210CC0">
      <w:pPr>
        <w:pStyle w:val="NO"/>
        <w:rPr>
          <w:ins w:id="274" w:author="cmcc" w:date="2024-10-17T13:21:00Z"/>
          <w:lang w:val="en-US" w:eastAsia="zh-CN"/>
        </w:rPr>
      </w:pPr>
      <w:ins w:id="275" w:author="cmcc" w:date="2024-10-17T13:21:00Z">
        <w:r>
          <w:rPr>
            <w:rFonts w:hint="eastAsia"/>
            <w:lang w:val="en-US" w:eastAsia="zh-CN"/>
          </w:rPr>
          <w:t>N</w:t>
        </w:r>
        <w:r>
          <w:rPr>
            <w:lang w:val="en-US" w:eastAsia="zh-CN"/>
          </w:rPr>
          <w:t>OTE 2: The SEALDD client performs the caching and transmission to align multi-modal flows based on the flow alignments assistance information and maximum acceptable time duration.</w:t>
        </w:r>
      </w:ins>
    </w:p>
    <w:p w14:paraId="1D110B60" w14:textId="77777777" w:rsidR="00813A55" w:rsidRDefault="00210CC0">
      <w:pPr>
        <w:pStyle w:val="NO"/>
        <w:rPr>
          <w:ins w:id="276" w:author="cmcc" w:date="2024-10-17T13:21:00Z"/>
          <w:color w:val="FF0000"/>
          <w:lang w:val="en-US" w:eastAsia="zh-CN"/>
        </w:rPr>
      </w:pPr>
      <w:ins w:id="277" w:author="cmcc" w:date="2024-10-17T13:21:00Z">
        <w:r>
          <w:rPr>
            <w:color w:val="FF0000"/>
            <w:lang w:val="en-US" w:eastAsia="zh-CN"/>
          </w:rPr>
          <w:t>Editor's note: Whether and how to make use of existing CN functionality (e.g. PDU set related feature) is FFS.</w:t>
        </w:r>
      </w:ins>
    </w:p>
    <w:p w14:paraId="31EE2251" w14:textId="77777777" w:rsidR="00813A55" w:rsidRDefault="00210CC0">
      <w:pPr>
        <w:pStyle w:val="NO"/>
        <w:rPr>
          <w:ins w:id="278" w:author="cmcc" w:date="2024-10-17T13:21:00Z"/>
          <w:lang w:val="en-US" w:eastAsia="zh-CN"/>
        </w:rPr>
      </w:pPr>
      <w:ins w:id="279" w:author="cmcc" w:date="2024-10-17T13:21:00Z">
        <w:r>
          <w:rPr>
            <w:rFonts w:hint="eastAsia"/>
            <w:lang w:val="en-US" w:eastAsia="zh-CN"/>
          </w:rPr>
          <w:t>N</w:t>
        </w:r>
        <w:r>
          <w:rPr>
            <w:lang w:val="en-US" w:eastAsia="zh-CN"/>
          </w:rPr>
          <w:t>OTE 3: The NTP timestamp and RTP timestamp in RTCP sender report (SR) can be used to to identify the associated packet among muti-modal flow, and further be used to perform alignment in SEALDD client.</w:t>
        </w:r>
      </w:ins>
    </w:p>
    <w:p w14:paraId="17A738FF" w14:textId="77777777" w:rsidR="00813A55" w:rsidRDefault="00210CC0">
      <w:pPr>
        <w:pStyle w:val="B1"/>
        <w:ind w:left="567" w:hanging="283"/>
        <w:rPr>
          <w:ins w:id="280" w:author="cmcc" w:date="2024-10-17T13:26:00Z"/>
          <w:lang w:val="en-US" w:eastAsia="zh-CN"/>
        </w:rPr>
      </w:pPr>
      <w:ins w:id="281" w:author="cmcc" w:date="2024-10-17T13:27:00Z">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w:t>
        </w:r>
      </w:ins>
      <w:ins w:id="282" w:author="cmcc" w:date="2024-10-17T13:26:00Z">
        <w:r>
          <w:rPr>
            <w:rFonts w:hint="eastAsia"/>
            <w:lang w:val="en-US" w:eastAsia="zh-CN"/>
          </w:rPr>
          <w:t xml:space="preserve">the SEALDD client initiates the multi-modal flows alignment based on the </w:t>
        </w:r>
      </w:ins>
      <w:ins w:id="283" w:author="cmcc" w:date="2024-10-17T13:27:00Z">
        <w:r>
          <w:rPr>
            <w:rFonts w:hint="eastAsia"/>
            <w:lang w:val="en-US" w:eastAsia="zh-CN"/>
          </w:rPr>
          <w:t>policy</w:t>
        </w:r>
      </w:ins>
      <w:ins w:id="284" w:author="cmcc" w:date="2024-10-17T13:26:00Z">
        <w:r>
          <w:rPr>
            <w:rFonts w:hint="eastAsia"/>
            <w:lang w:val="en-US" w:eastAsia="zh-CN"/>
          </w:rPr>
          <w:t xml:space="preserve">. The flows need to be aligned are identified by the VAL service ID, traffic descriptor, and flow alignment assistance information. </w:t>
        </w:r>
      </w:ins>
    </w:p>
    <w:p w14:paraId="054251A0" w14:textId="77777777" w:rsidR="00813A55" w:rsidRDefault="00210CC0">
      <w:pPr>
        <w:pStyle w:val="B1"/>
        <w:ind w:firstLine="0"/>
        <w:rPr>
          <w:lang w:eastAsia="zh-CN"/>
        </w:rPr>
      </w:pPr>
      <w:ins w:id="285" w:author="cmcc" w:date="2024-10-17T13:26:00Z">
        <w:r>
          <w:rPr>
            <w:rFonts w:hint="eastAsia"/>
          </w:rPr>
          <w:t xml:space="preserve">If the </w:t>
        </w:r>
        <w:r>
          <w:t>flow alignment assistance information</w:t>
        </w:r>
        <w:r>
          <w:rPr>
            <w:rFonts w:hint="eastAsia"/>
          </w:rPr>
          <w:t xml:space="preserve"> is provided, </w:t>
        </w:r>
        <w:r>
          <w:t>the SEALDD client can identify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ins>
    </w:p>
    <w:p w14:paraId="5C42296F" w14:textId="77777777" w:rsidR="00813A55" w:rsidRDefault="00210CC0">
      <w:pPr>
        <w:pStyle w:val="B1"/>
        <w:rPr>
          <w:lang w:eastAsia="zh-CN"/>
        </w:rPr>
      </w:pPr>
      <w:del w:id="286" w:author="cmcc" w:date="2024-10-17T13:30:00Z">
        <w:r>
          <w:rPr>
            <w:lang w:val="en-US" w:eastAsia="zh-CN"/>
          </w:rPr>
          <w:delText>2</w:delText>
        </w:r>
      </w:del>
      <w:ins w:id="287" w:author="cmcc" w:date="2024-10-17T13:30:00Z">
        <w:r>
          <w:rPr>
            <w:rFonts w:hint="eastAsia"/>
            <w:lang w:val="en-US" w:eastAsia="zh-CN"/>
          </w:rPr>
          <w:t>4</w:t>
        </w:r>
      </w:ins>
      <w:r>
        <w:rPr>
          <w:lang w:eastAsia="zh-CN"/>
        </w:rPr>
        <w:t>.</w:t>
      </w:r>
      <w:r>
        <w:rPr>
          <w:lang w:eastAsia="zh-CN"/>
        </w:rPr>
        <w:tab/>
        <w:t xml:space="preserve">The SEALDD server </w:t>
      </w:r>
      <w:r>
        <w:t>performs data transmission quality measurement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713C7E02" w14:textId="77777777" w:rsidR="00813A55" w:rsidRDefault="00210CC0">
      <w:pPr>
        <w:pStyle w:val="B1"/>
        <w:rPr>
          <w:lang w:eastAsia="zh-CN"/>
        </w:rPr>
      </w:pPr>
      <w:del w:id="288" w:author="cmcc" w:date="2024-10-17T13:30:00Z">
        <w:r>
          <w:rPr>
            <w:lang w:val="en-US" w:eastAsia="zh-CN"/>
          </w:rPr>
          <w:lastRenderedPageBreak/>
          <w:delText>3</w:delText>
        </w:r>
      </w:del>
      <w:ins w:id="289" w:author="cmcc" w:date="2024-10-17T13:30:00Z">
        <w:r>
          <w:rPr>
            <w:rFonts w:hint="eastAsia"/>
            <w:lang w:val="en-US" w:eastAsia="zh-CN"/>
          </w:rPr>
          <w:t>5</w:t>
        </w:r>
      </w:ins>
      <w:r>
        <w:rPr>
          <w:lang w:eastAsia="zh-CN"/>
        </w:rPr>
        <w:t>.</w:t>
      </w:r>
      <w:r>
        <w:rPr>
          <w:lang w:eastAsia="zh-CN"/>
        </w:rPr>
        <w:tab/>
        <w:t>Based on the calculated transmission delay for multiple associated flow over SEALDD-U</w:t>
      </w:r>
      <w:r>
        <w:rPr>
          <w:rFonts w:hint="eastAsia"/>
          <w:lang w:eastAsia="zh-CN"/>
        </w:rPr>
        <w:t>U</w:t>
      </w:r>
      <w:r>
        <w:rPr>
          <w:lang w:eastAsia="zh-CN"/>
        </w:rPr>
        <w:t xml:space="preserve"> interface in step 2,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38BB0824" w14:textId="77777777" w:rsidR="00813A55" w:rsidRDefault="00210CC0">
      <w:pPr>
        <w:pStyle w:val="B1"/>
        <w:rPr>
          <w:lang w:eastAsia="zh-CN"/>
        </w:rPr>
      </w:pPr>
      <w:del w:id="290" w:author="cmcc" w:date="2024-10-17T13:31:00Z">
        <w:r>
          <w:rPr>
            <w:lang w:val="en-US" w:eastAsia="zh-CN"/>
          </w:rPr>
          <w:delText>4</w:delText>
        </w:r>
      </w:del>
      <w:ins w:id="291" w:author="cmcc" w:date="2024-10-17T13:31:00Z">
        <w:r>
          <w:rPr>
            <w:rFonts w:hint="eastAsia"/>
            <w:lang w:val="en-US" w:eastAsia="zh-CN"/>
          </w:rPr>
          <w:t>6</w:t>
        </w:r>
      </w:ins>
      <w:r>
        <w:rPr>
          <w:lang w:eastAsia="zh-CN"/>
        </w:rPr>
        <w:t>.</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3, by utilizing the AF session with required QoS procedure in clause 4.15.6.6 of TS 23.502 [6]. The SEALDD traffic descriptor of the adjusted flow(s) contains the address or port in SEALDD server side, and/or SEALDD client side.</w:t>
      </w:r>
    </w:p>
    <w:p w14:paraId="7A3418D4" w14:textId="77777777" w:rsidR="00813A55" w:rsidRDefault="00210CC0">
      <w:pPr>
        <w:pStyle w:val="NO"/>
        <w:rPr>
          <w:lang w:val="en-US"/>
        </w:rPr>
      </w:pPr>
      <w:r>
        <w:rPr>
          <w:lang w:val="en-US"/>
        </w:rPr>
        <w:t>NOTE:</w:t>
      </w:r>
      <w:r>
        <w:rPr>
          <w:lang w:val="en-US"/>
        </w:rPr>
        <w:tab/>
        <w:t>This procedure is applicable for both downlink and uplink synchronization of multi-modal flow. For downlink and/or uplink, the step 3 is determined according to the measured downlink and/or uplink transmission delay in step 2.</w:t>
      </w:r>
    </w:p>
    <w:p w14:paraId="3BA96F5B" w14:textId="77777777" w:rsidR="00813A55" w:rsidRDefault="00210CC0">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6E21D717" w14:textId="77777777" w:rsidR="00813A55" w:rsidRDefault="00210CC0">
      <w:pPr>
        <w:pStyle w:val="EditorsNote"/>
        <w:rPr>
          <w:ins w:id="292" w:author="cmcc" w:date="2024-10-17T13:33:00Z"/>
          <w:lang w:val="en-US" w:eastAsia="zh-CN"/>
        </w:rPr>
      </w:pPr>
      <w:ins w:id="293" w:author="cmcc" w:date="2024-10-17T13:33:00Z">
        <w:r w:rsidRPr="00814B7A">
          <w:rPr>
            <w:lang w:val="en-US" w:eastAsia="zh-CN"/>
          </w:rPr>
          <w:t xml:space="preserve">Editor’s note: Whether and how the multi-modal flows alignment </w:t>
        </w:r>
      </w:ins>
      <w:ins w:id="294" w:author="cmcc" w:date="2024-10-17T13:34:00Z">
        <w:r w:rsidRPr="00814B7A">
          <w:rPr>
            <w:lang w:val="en-US" w:eastAsia="zh-CN"/>
          </w:rPr>
          <w:t>monitoring</w:t>
        </w:r>
      </w:ins>
      <w:ins w:id="295" w:author="cmcc" w:date="2024-10-17T13:33:00Z">
        <w:r w:rsidRPr="00814B7A">
          <w:rPr>
            <w:lang w:val="en-US" w:eastAsia="zh-CN"/>
          </w:rPr>
          <w:t xml:space="preserve"> will be defined </w:t>
        </w:r>
      </w:ins>
      <w:ins w:id="296" w:author="cmcc" w:date="2024-10-17T13:34:00Z">
        <w:r w:rsidRPr="00814B7A">
          <w:rPr>
            <w:lang w:val="en-US" w:eastAsia="zh-CN"/>
          </w:rPr>
          <w:t>is FFS</w:t>
        </w:r>
      </w:ins>
      <w:ins w:id="297" w:author="cmcc" w:date="2024-10-17T13:33:00Z">
        <w:r w:rsidRPr="00814B7A">
          <w:rPr>
            <w:lang w:val="en-US" w:eastAsia="zh-CN"/>
          </w:rPr>
          <w:t>.</w:t>
        </w:r>
      </w:ins>
    </w:p>
    <w:bookmarkEnd w:id="12"/>
    <w:bookmarkEnd w:id="13"/>
    <w:p w14:paraId="7D322AAC" w14:textId="77777777" w:rsidR="00813A55" w:rsidRPr="00A645C0"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bookmarkEnd w:id="14"/>
      <w:bookmarkEnd w:id="15"/>
      <w:bookmarkEnd w:id="16"/>
      <w:bookmarkEnd w:id="17"/>
      <w:r w:rsidRPr="00A645C0">
        <w:rPr>
          <w:rFonts w:ascii="Arial" w:hAnsi="Arial" w:cs="Arial"/>
          <w:color w:val="0000FF"/>
          <w:sz w:val="28"/>
          <w:szCs w:val="28"/>
          <w:lang w:val="en-US"/>
        </w:rPr>
        <w:t>* * * END of Change * * * *</w:t>
      </w:r>
      <w:r w:rsidRPr="00A645C0">
        <w:rPr>
          <w:rFonts w:ascii="Arial" w:hAnsi="Arial" w:cs="Arial"/>
          <w:color w:val="0000FF"/>
          <w:sz w:val="28"/>
          <w:szCs w:val="28"/>
          <w:lang w:val="en-US"/>
        </w:rPr>
        <w:tab/>
      </w:r>
    </w:p>
    <w:sectPr w:rsidR="00813A55" w:rsidRPr="00A645C0">
      <w:head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A128E" w14:textId="77777777" w:rsidR="00210CC0" w:rsidRDefault="00210CC0">
      <w:pPr>
        <w:spacing w:after="0"/>
      </w:pPr>
      <w:r>
        <w:separator/>
      </w:r>
    </w:p>
  </w:endnote>
  <w:endnote w:type="continuationSeparator" w:id="0">
    <w:p w14:paraId="75FD01DF" w14:textId="77777777" w:rsidR="00210CC0" w:rsidRDefault="0021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935E8" w14:textId="77777777" w:rsidR="00813A55" w:rsidRDefault="00210CC0">
      <w:pPr>
        <w:spacing w:after="0"/>
      </w:pPr>
      <w:r>
        <w:separator/>
      </w:r>
    </w:p>
  </w:footnote>
  <w:footnote w:type="continuationSeparator" w:id="0">
    <w:p w14:paraId="02EDD549" w14:textId="77777777" w:rsidR="00813A55" w:rsidRDefault="00210C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63B4" w14:textId="77777777" w:rsidR="00813A55" w:rsidRDefault="00210C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EA0B315"/>
    <w:multiLevelType w:val="singleLevel"/>
    <w:tmpl w:val="2EA0B315"/>
    <w:lvl w:ilvl="0">
      <w:start w:val="1"/>
      <w:numFmt w:val="decimal"/>
      <w:suff w:val="space"/>
      <w:lvlText w:val="%1."/>
      <w:lvlJc w:val="left"/>
    </w:lvl>
  </w:abstractNum>
  <w:abstractNum w:abstractNumId="4" w15:restartNumberingAfterBreak="0">
    <w:nsid w:val="36D5463C"/>
    <w:multiLevelType w:val="hybridMultilevel"/>
    <w:tmpl w:val="0802879C"/>
    <w:lvl w:ilvl="0" w:tplc="1680A36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8C321D"/>
    <w:multiLevelType w:val="hybridMultilevel"/>
    <w:tmpl w:val="63F066F6"/>
    <w:lvl w:ilvl="0" w:tplc="8CF63F28">
      <w:start w:val="1"/>
      <w:numFmt w:val="decimal"/>
      <w:lvlText w:val="%1."/>
      <w:lvlJc w:val="left"/>
      <w:pPr>
        <w:ind w:left="1780" w:hanging="360"/>
      </w:pPr>
      <w:rPr>
        <w:rFonts w:hint="default"/>
      </w:rPr>
    </w:lvl>
    <w:lvl w:ilvl="1" w:tplc="04090019" w:tentative="1">
      <w:start w:val="1"/>
      <w:numFmt w:val="lowerLetter"/>
      <w:lvlText w:val="%2)"/>
      <w:lvlJc w:val="left"/>
      <w:pPr>
        <w:ind w:left="2260" w:hanging="420"/>
      </w:pPr>
    </w:lvl>
    <w:lvl w:ilvl="2" w:tplc="0409001B" w:tentative="1">
      <w:start w:val="1"/>
      <w:numFmt w:val="lowerRoman"/>
      <w:lvlText w:val="%3."/>
      <w:lvlJc w:val="right"/>
      <w:pPr>
        <w:ind w:left="2680" w:hanging="420"/>
      </w:pPr>
    </w:lvl>
    <w:lvl w:ilvl="3" w:tplc="0409000F" w:tentative="1">
      <w:start w:val="1"/>
      <w:numFmt w:val="decimal"/>
      <w:lvlText w:val="%4."/>
      <w:lvlJc w:val="left"/>
      <w:pPr>
        <w:ind w:left="3100" w:hanging="420"/>
      </w:pPr>
    </w:lvl>
    <w:lvl w:ilvl="4" w:tplc="04090019" w:tentative="1">
      <w:start w:val="1"/>
      <w:numFmt w:val="lowerLetter"/>
      <w:lvlText w:val="%5)"/>
      <w:lvlJc w:val="left"/>
      <w:pPr>
        <w:ind w:left="3520" w:hanging="420"/>
      </w:pPr>
    </w:lvl>
    <w:lvl w:ilvl="5" w:tplc="0409001B" w:tentative="1">
      <w:start w:val="1"/>
      <w:numFmt w:val="lowerRoman"/>
      <w:lvlText w:val="%6."/>
      <w:lvlJc w:val="right"/>
      <w:pPr>
        <w:ind w:left="3940" w:hanging="420"/>
      </w:pPr>
    </w:lvl>
    <w:lvl w:ilvl="6" w:tplc="0409000F" w:tentative="1">
      <w:start w:val="1"/>
      <w:numFmt w:val="decimal"/>
      <w:lvlText w:val="%7."/>
      <w:lvlJc w:val="left"/>
      <w:pPr>
        <w:ind w:left="4360" w:hanging="420"/>
      </w:pPr>
    </w:lvl>
    <w:lvl w:ilvl="7" w:tplc="04090019" w:tentative="1">
      <w:start w:val="1"/>
      <w:numFmt w:val="lowerLetter"/>
      <w:lvlText w:val="%8)"/>
      <w:lvlJc w:val="left"/>
      <w:pPr>
        <w:ind w:left="4780" w:hanging="420"/>
      </w:pPr>
    </w:lvl>
    <w:lvl w:ilvl="8" w:tplc="0409001B" w:tentative="1">
      <w:start w:val="1"/>
      <w:numFmt w:val="lowerRoman"/>
      <w:lvlText w:val="%9."/>
      <w:lvlJc w:val="right"/>
      <w:pPr>
        <w:ind w:left="5200" w:hanging="420"/>
      </w:pPr>
    </w:lvl>
  </w:abstractNum>
  <w:abstractNum w:abstractNumId="6" w15:restartNumberingAfterBreak="0">
    <w:nsid w:val="4ACD3B7B"/>
    <w:multiLevelType w:val="singleLevel"/>
    <w:tmpl w:val="4ACD3B7B"/>
    <w:lvl w:ilvl="0">
      <w:start w:val="1"/>
      <w:numFmt w:val="decimal"/>
      <w:lvlText w:val="%1."/>
      <w:lvlJc w:val="left"/>
    </w:lvl>
  </w:abstractNum>
  <w:num w:numId="1" w16cid:durableId="874998331">
    <w:abstractNumId w:val="2"/>
  </w:num>
  <w:num w:numId="2" w16cid:durableId="2136217394">
    <w:abstractNumId w:val="1"/>
  </w:num>
  <w:num w:numId="3" w16cid:durableId="1231187763">
    <w:abstractNumId w:val="0"/>
  </w:num>
  <w:num w:numId="4" w16cid:durableId="69935533">
    <w:abstractNumId w:val="3"/>
  </w:num>
  <w:num w:numId="5" w16cid:durableId="342516005">
    <w:abstractNumId w:val="6"/>
  </w:num>
  <w:num w:numId="6" w16cid:durableId="1734114689">
    <w:abstractNumId w:val="4"/>
  </w:num>
  <w:num w:numId="7" w16cid:durableId="13922664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2F2B"/>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0CC0"/>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B3E"/>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557B"/>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38C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0676"/>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776F5"/>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2D1"/>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4904"/>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5490"/>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3A55"/>
    <w:rsid w:val="008145DF"/>
    <w:rsid w:val="00814B7A"/>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3210"/>
    <w:rsid w:val="0095340F"/>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5C0"/>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45FC"/>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355"/>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2672"/>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1F69"/>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40D77A8"/>
    <w:rsid w:val="04B81CB2"/>
    <w:rsid w:val="06B17456"/>
    <w:rsid w:val="09C06574"/>
    <w:rsid w:val="0CED74D2"/>
    <w:rsid w:val="0E83792A"/>
    <w:rsid w:val="1A930F26"/>
    <w:rsid w:val="1B076C74"/>
    <w:rsid w:val="1FBB2D88"/>
    <w:rsid w:val="25D34A3F"/>
    <w:rsid w:val="28BD73AD"/>
    <w:rsid w:val="2C693AC2"/>
    <w:rsid w:val="2DDC5F4E"/>
    <w:rsid w:val="2E193AD7"/>
    <w:rsid w:val="34BD2F9A"/>
    <w:rsid w:val="373B1937"/>
    <w:rsid w:val="42EE6621"/>
    <w:rsid w:val="487E5583"/>
    <w:rsid w:val="4A6636F6"/>
    <w:rsid w:val="4CE54039"/>
    <w:rsid w:val="51E62073"/>
    <w:rsid w:val="53C1179B"/>
    <w:rsid w:val="55440C48"/>
    <w:rsid w:val="582D36B9"/>
    <w:rsid w:val="59B4129B"/>
    <w:rsid w:val="5A1807FD"/>
    <w:rsid w:val="5A251EA0"/>
    <w:rsid w:val="5A6D184B"/>
    <w:rsid w:val="5B3E2BB8"/>
    <w:rsid w:val="5E1C784B"/>
    <w:rsid w:val="63C645A4"/>
    <w:rsid w:val="66171B8A"/>
    <w:rsid w:val="676C7168"/>
    <w:rsid w:val="69455EB4"/>
    <w:rsid w:val="6CBC3A80"/>
    <w:rsid w:val="731D4257"/>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EC8AF19"/>
  <w15:docId w15:val="{8F4F6699-11AF-4E5A-A2DD-AF3648C5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ZDONTMODIFY">
    <w:name w:val="ZDONTMODIFY"/>
    <w:qFormat/>
  </w:style>
  <w:style w:type="character" w:customStyle="1" w:styleId="ZREGNAME">
    <w:name w:val="ZREGNAME"/>
    <w:uiPriority w:val="99"/>
    <w:qFormat/>
  </w:style>
  <w:style w:type="character" w:customStyle="1" w:styleId="TAHChar">
    <w:name w:val="TAH Char"/>
    <w:qFormat/>
    <w:locked/>
    <w:rPr>
      <w:rFonts w:ascii="Arial" w:hAnsi="Arial"/>
      <w:b/>
      <w:sz w:val="18"/>
      <w:lang w:val="en-IN" w:eastAsia="en-US"/>
    </w:rPr>
  </w:style>
  <w:style w:type="character" w:customStyle="1" w:styleId="TALCar">
    <w:name w:val="TAL Car"/>
    <w:qFormat/>
    <w:rPr>
      <w:rFonts w:ascii="Arial" w:hAnsi="Arial"/>
      <w:sz w:val="18"/>
      <w:lang w:eastAsia="en-US"/>
    </w:rPr>
  </w:style>
  <w:style w:type="character" w:customStyle="1" w:styleId="B1Char1">
    <w:name w:val="B1 Char1"/>
    <w:qFormat/>
    <w:rPr>
      <w:rFonts w:ascii="Times New Roman" w:hAnsi="Times New Roman"/>
      <w:lang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rPr>
  </w:style>
  <w:style w:type="paragraph" w:customStyle="1" w:styleId="Style1">
    <w:name w:val="Style1"/>
    <w:basedOn w:val="B1"/>
    <w:qFormat/>
    <w:pPr>
      <w:ind w:left="0" w:firstLine="0"/>
    </w:pPr>
    <w:rPr>
      <w:rFonts w:eastAsia="Malgun Gothic"/>
    </w:rPr>
  </w:style>
  <w:style w:type="character" w:customStyle="1" w:styleId="NOZchn">
    <w:name w:val="NO Zchn"/>
    <w:qFormat/>
    <w:rPr>
      <w:rFonts w:ascii="Times New Roman" w:hAnsi="Times New Roman"/>
      <w:lang w:val="en-GB" w:eastAsia="en-US"/>
    </w:rPr>
  </w:style>
  <w:style w:type="paragraph" w:customStyle="1" w:styleId="b10">
    <w:name w:val="b1"/>
    <w:basedOn w:val="Normal"/>
    <w:uiPriority w:val="99"/>
    <w:qFormat/>
    <w:pPr>
      <w:spacing w:after="0"/>
    </w:pPr>
    <w:rPr>
      <w:sz w:val="24"/>
      <w:szCs w:val="24"/>
      <w:lang w:eastAsia="zh-CN"/>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Times New Roman" w:hAnsi="Calibri Light"/>
      <w:sz w:val="24"/>
      <w:szCs w:val="24"/>
      <w:lang w:val="en-GB" w:eastAsia="en-US"/>
    </w:rPr>
  </w:style>
  <w:style w:type="character" w:customStyle="1" w:styleId="TitleChar">
    <w:name w:val="Title Char"/>
    <w:basedOn w:val="DefaultParagraphFont"/>
    <w:link w:val="Title"/>
    <w:qFormat/>
    <w:rPr>
      <w:rFonts w:ascii="Calibri Light" w:eastAsia="Times New Roman" w:hAnsi="Calibri Light"/>
      <w:b/>
      <w:bCs/>
      <w:kern w:val="28"/>
      <w:sz w:val="32"/>
      <w:szCs w:val="32"/>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qFormat/>
  </w:style>
  <w:style w:type="character" w:customStyle="1" w:styleId="ui-provider">
    <w:name w:val="ui-provider"/>
    <w:basedOn w:val="DefaultParagraphFont"/>
    <w:qFormat/>
  </w:style>
  <w:style w:type="paragraph" w:customStyle="1" w:styleId="StyleTH">
    <w:name w:val="Style TH"/>
    <w:basedOn w:val="TH"/>
    <w:qFormat/>
    <w:pPr>
      <w:jc w:val="left"/>
    </w:pPr>
    <w:rPr>
      <w:rFonts w:eastAsia="Times New Roman"/>
      <w:bC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semiHidden/>
    <w:qFormat/>
    <w:rPr>
      <w:rFonts w:ascii="Tahoma" w:hAnsi="Tahoma" w:cs="Tahoma"/>
      <w:shd w:val="clear" w:color="auto" w:fill="000080"/>
      <w:lang w:val="en-GB" w:eastAsia="en-US"/>
    </w:rPr>
  </w:style>
  <w:style w:type="paragraph" w:customStyle="1" w:styleId="NOTE">
    <w:name w:val="NOTE"/>
    <w:basedOn w:val="Normal"/>
    <w:qFormat/>
    <w:pPr>
      <w:keepLines/>
      <w:ind w:left="1135" w:hanging="851"/>
    </w:pPr>
  </w:style>
  <w:style w:type="character" w:customStyle="1" w:styleId="TANChar">
    <w:name w:val="TAN Char"/>
    <w:link w:val="TAN"/>
    <w:qFormat/>
    <w:rPr>
      <w:rFonts w:ascii="Arial" w:hAnsi="Arial"/>
      <w:sz w:val="18"/>
      <w:lang w:val="en-GB" w:eastAsia="en-US"/>
    </w:rPr>
  </w:style>
  <w:style w:type="paragraph" w:styleId="Revision">
    <w:name w:val="Revision"/>
    <w:hidden/>
    <w:uiPriority w:val="99"/>
    <w:unhideWhenUsed/>
    <w:rsid w:val="00CA45F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1D386-6908-4924-92DD-E0689FFC22F8}">
  <ds:schemaRefs>
    <ds:schemaRef ds:uri="http://purl.org/dc/elements/1.1/"/>
    <ds:schemaRef ds:uri="5a888943-97ca-4c93-b605-714bb5e9e285"/>
    <ds:schemaRef ds:uri="http://purl.org/dc/dcmitype/"/>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terms/"/>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002B4000-66D1-4B08-B0E2-F5B7BAFEBC58}">
  <ds:schemaRefs>
    <ds:schemaRef ds:uri="http://schemas.microsoft.com/sharepoint/v3/contenttype/forms"/>
  </ds:schemaRefs>
</ds:datastoreItem>
</file>

<file path=customXml/itemProps3.xml><?xml version="1.0" encoding="utf-8"?>
<ds:datastoreItem xmlns:ds="http://schemas.openxmlformats.org/officeDocument/2006/customXml" ds:itemID="{BC506092-0B5A-4335-8E1A-6711501DF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7</Pages>
  <Words>1877</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8</cp:revision>
  <cp:lastPrinted>2411-12-31T23:00:00Z</cp:lastPrinted>
  <dcterms:created xsi:type="dcterms:W3CDTF">2024-11-08T21:36:00Z</dcterms:created>
  <dcterms:modified xsi:type="dcterms:W3CDTF">2024-11-11T15:32:00Z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F3740871FE2C4AB996E4C0A8A1D2B9A1</vt:lpwstr>
  </property>
  <property fmtid="{D5CDD505-2E9C-101B-9397-08002B2CF9AE}" pid="26" name="ContentTypeId">
    <vt:lpwstr>0x0101006C8E648E97429F4A9C700CA2B719F885</vt:lpwstr>
  </property>
  <property fmtid="{D5CDD505-2E9C-101B-9397-08002B2CF9AE}" pid="27" name="MSIP_Label_4d2f777e-4347-4fc6-823a-b44ab313546a_Enabled">
    <vt:lpwstr>true</vt:lpwstr>
  </property>
  <property fmtid="{D5CDD505-2E9C-101B-9397-08002B2CF9AE}" pid="28" name="MSIP_Label_4d2f777e-4347-4fc6-823a-b44ab313546a_SetDate">
    <vt:lpwstr>2024-11-08T21:36:25Z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d43355fc-add1-45bd-907e-1ba99d2eb6c9</vt:lpwstr>
  </property>
  <property fmtid="{D5CDD505-2E9C-101B-9397-08002B2CF9AE}" pid="33" name="MSIP_Label_4d2f777e-4347-4fc6-823a-b44ab313546a_ContentBits">
    <vt:lpwstr>0</vt:lpwstr>
  </property>
  <property fmtid="{D5CDD505-2E9C-101B-9397-08002B2CF9AE}" pid="34" name="MediaServiceImageTags">
    <vt:lpwstr/>
  </property>
</Properties>
</file>